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C4B21" w14:textId="225DBF42" w:rsidR="001F1E46" w:rsidRPr="001F1E46" w:rsidRDefault="001F1E46" w:rsidP="001F1E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 w:rsidRPr="001F1E46">
        <w:rPr>
          <w:rFonts w:ascii="Arial" w:hAnsi="Arial"/>
          <w:b/>
          <w:bCs/>
          <w:sz w:val="24"/>
          <w:szCs w:val="24"/>
        </w:rPr>
        <w:t>3GPP TSG-RAN WG2 Meeting #</w:t>
      </w:r>
      <w:bookmarkStart w:id="0" w:name="_Hlk131336745"/>
      <w:r w:rsidRPr="001F1E46">
        <w:rPr>
          <w:rFonts w:ascii="Arial" w:hAnsi="Arial"/>
          <w:b/>
          <w:bCs/>
          <w:sz w:val="24"/>
          <w:szCs w:val="24"/>
        </w:rPr>
        <w:t>1</w:t>
      </w:r>
      <w:r w:rsidR="00834745">
        <w:rPr>
          <w:rFonts w:ascii="Arial" w:hAnsi="Arial"/>
          <w:b/>
          <w:bCs/>
          <w:sz w:val="24"/>
          <w:szCs w:val="24"/>
        </w:rPr>
        <w:t>21bis</w:t>
      </w:r>
      <w:r w:rsidRPr="001F1E46">
        <w:rPr>
          <w:rFonts w:ascii="Arial" w:hAnsi="Arial"/>
          <w:b/>
          <w:bCs/>
          <w:sz w:val="24"/>
          <w:szCs w:val="24"/>
        </w:rPr>
        <w:t xml:space="preserve">                                  </w:t>
      </w:r>
      <w:r w:rsidR="009849A1" w:rsidRPr="009849A1">
        <w:rPr>
          <w:rFonts w:ascii="Arial" w:hAnsi="Arial"/>
          <w:b/>
          <w:bCs/>
          <w:sz w:val="24"/>
          <w:szCs w:val="24"/>
        </w:rPr>
        <w:t>R2-2</w:t>
      </w:r>
      <w:r w:rsidR="00834745">
        <w:rPr>
          <w:rFonts w:ascii="Arial" w:hAnsi="Arial"/>
          <w:b/>
          <w:bCs/>
          <w:sz w:val="24"/>
          <w:szCs w:val="24"/>
        </w:rPr>
        <w:t>3</w:t>
      </w:r>
      <w:r w:rsidR="009849A1" w:rsidRPr="009849A1">
        <w:rPr>
          <w:rFonts w:ascii="Arial" w:hAnsi="Arial"/>
          <w:b/>
          <w:bCs/>
          <w:sz w:val="24"/>
          <w:szCs w:val="24"/>
        </w:rPr>
        <w:t>0</w:t>
      </w:r>
      <w:bookmarkEnd w:id="0"/>
      <w:r w:rsidR="00442BC6">
        <w:rPr>
          <w:rFonts w:ascii="Arial" w:hAnsi="Arial"/>
          <w:b/>
          <w:bCs/>
          <w:sz w:val="24"/>
          <w:szCs w:val="24"/>
        </w:rPr>
        <w:t>2695</w:t>
      </w:r>
    </w:p>
    <w:p w14:paraId="3004222A" w14:textId="7101F87A" w:rsidR="00940306" w:rsidRDefault="00834745" w:rsidP="001F1E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>
        <w:rPr>
          <w:rFonts w:ascii="Arial" w:hAnsi="Arial"/>
          <w:b/>
          <w:bCs/>
          <w:sz w:val="24"/>
          <w:szCs w:val="24"/>
        </w:rPr>
        <w:t>Online</w:t>
      </w:r>
      <w:r w:rsidRPr="00A85668">
        <w:rPr>
          <w:rFonts w:ascii="Arial" w:hAnsi="Arial"/>
          <w:b/>
          <w:bCs/>
          <w:sz w:val="24"/>
          <w:szCs w:val="24"/>
        </w:rPr>
        <w:t xml:space="preserve">, </w:t>
      </w:r>
      <w:r>
        <w:rPr>
          <w:rFonts w:ascii="Arial" w:hAnsi="Arial"/>
          <w:b/>
          <w:bCs/>
          <w:sz w:val="24"/>
          <w:szCs w:val="24"/>
        </w:rPr>
        <w:t>Apr</w:t>
      </w:r>
      <w:r w:rsidRPr="00A85668"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1</w:t>
      </w:r>
      <w:r w:rsidRPr="00A85668">
        <w:rPr>
          <w:rFonts w:ascii="Arial" w:hAnsi="Arial"/>
          <w:b/>
          <w:bCs/>
          <w:sz w:val="24"/>
          <w:szCs w:val="24"/>
        </w:rPr>
        <w:t xml:space="preserve">7 – </w:t>
      </w:r>
      <w:r>
        <w:rPr>
          <w:rFonts w:ascii="Arial" w:hAnsi="Arial"/>
          <w:b/>
          <w:bCs/>
          <w:sz w:val="24"/>
          <w:szCs w:val="24"/>
        </w:rPr>
        <w:t>Ap</w:t>
      </w:r>
      <w:r w:rsidRPr="00A85668">
        <w:rPr>
          <w:rFonts w:ascii="Arial" w:hAnsi="Arial"/>
          <w:b/>
          <w:bCs/>
          <w:sz w:val="24"/>
          <w:szCs w:val="24"/>
        </w:rPr>
        <w:t xml:space="preserve">r </w:t>
      </w:r>
      <w:r>
        <w:rPr>
          <w:rFonts w:ascii="Arial" w:hAnsi="Arial"/>
          <w:b/>
          <w:bCs/>
          <w:sz w:val="24"/>
          <w:szCs w:val="24"/>
        </w:rPr>
        <w:t>26</w:t>
      </w:r>
      <w:r w:rsidRPr="00A85668">
        <w:rPr>
          <w:rFonts w:ascii="Arial" w:hAnsi="Arial"/>
          <w:b/>
          <w:bCs/>
          <w:sz w:val="24"/>
          <w:szCs w:val="24"/>
        </w:rPr>
        <w:t>, 2023</w:t>
      </w:r>
    </w:p>
    <w:p w14:paraId="0976F689" w14:textId="77777777" w:rsidR="00940306" w:rsidRPr="00940306" w:rsidRDefault="00940306" w:rsidP="008B4A3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A32" w14:paraId="48A48BB5" w14:textId="77777777" w:rsidTr="00B154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7DD60" w14:textId="629C719F" w:rsidR="008B4A32" w:rsidRDefault="008B4A32" w:rsidP="00B154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1163D">
              <w:rPr>
                <w:i/>
                <w:noProof/>
                <w:sz w:val="14"/>
              </w:rPr>
              <w:t>2</w:t>
            </w:r>
          </w:p>
        </w:tc>
      </w:tr>
      <w:tr w:rsidR="008B4A32" w14:paraId="2243BBD0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084CE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A32" w14:paraId="6D18477D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E0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8E542A5" w14:textId="77777777" w:rsidTr="00B154AD">
        <w:tc>
          <w:tcPr>
            <w:tcW w:w="142" w:type="dxa"/>
            <w:tcBorders>
              <w:left w:val="single" w:sz="4" w:space="0" w:color="auto"/>
            </w:tcBorders>
          </w:tcPr>
          <w:p w14:paraId="577B75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423C0" w14:textId="2FF00BFE" w:rsidR="008B4A32" w:rsidRPr="00410371" w:rsidRDefault="008B4A32" w:rsidP="00B154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F635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ABC5F82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8C123" w14:textId="78C8BD88" w:rsidR="008B4A32" w:rsidRPr="00410371" w:rsidRDefault="000C66FB" w:rsidP="00B154AD">
            <w:pPr>
              <w:pStyle w:val="CRCoverPage"/>
              <w:spacing w:after="0"/>
              <w:rPr>
                <w:noProof/>
              </w:rPr>
            </w:pPr>
            <w:r w:rsidRPr="000C66FB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0063D6C" w14:textId="77777777" w:rsidR="008B4A32" w:rsidRDefault="008B4A32" w:rsidP="00B154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6F2CAE" w14:textId="2F7BA7D2" w:rsidR="008B4A32" w:rsidRPr="00410371" w:rsidRDefault="008B4A32" w:rsidP="00B154A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611DDE3" w14:textId="77777777" w:rsidR="008B4A32" w:rsidRDefault="008B4A32" w:rsidP="00B154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A1CA9" w14:textId="11CF6CE2" w:rsidR="008B4A32" w:rsidRPr="00324A06" w:rsidRDefault="008B4A32" w:rsidP="00B154A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A351B7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834745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442B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A7F5E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236A30DA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A7367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F05B8E0" w14:textId="77777777" w:rsidTr="00B154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0ED8B" w14:textId="77777777" w:rsidR="008B4A32" w:rsidRPr="00F25D98" w:rsidRDefault="008B4A32" w:rsidP="00B154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A32" w14:paraId="599CB87F" w14:textId="77777777" w:rsidTr="00B154AD">
        <w:tc>
          <w:tcPr>
            <w:tcW w:w="9641" w:type="dxa"/>
            <w:gridSpan w:val="9"/>
          </w:tcPr>
          <w:p w14:paraId="599238DF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5ED925" w14:textId="77777777" w:rsidR="008B4A32" w:rsidRDefault="008B4A32" w:rsidP="008B4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A32" w14:paraId="40A04E87" w14:textId="77777777" w:rsidTr="00B154AD">
        <w:tc>
          <w:tcPr>
            <w:tcW w:w="2835" w:type="dxa"/>
          </w:tcPr>
          <w:p w14:paraId="0DBD47B2" w14:textId="77777777" w:rsidR="008B4A32" w:rsidRDefault="008B4A32" w:rsidP="00B154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436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68419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88716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12EF" w14:textId="4F5B5131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0A40A7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F1ABE" w14:textId="635ED74C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9196DA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5335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F15F6B" w14:textId="77777777" w:rsidR="008B4A32" w:rsidRDefault="008B4A32" w:rsidP="008B4A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A32" w14:paraId="6FD3090C" w14:textId="77777777" w:rsidTr="00B154AD">
        <w:tc>
          <w:tcPr>
            <w:tcW w:w="9640" w:type="dxa"/>
            <w:gridSpan w:val="11"/>
          </w:tcPr>
          <w:p w14:paraId="26E66590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9DAC36B" w14:textId="77777777" w:rsidTr="00B154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EF2FF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7D2" w14:textId="21B4282E" w:rsidR="008B4A32" w:rsidRDefault="001228FC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Draft</w:t>
            </w:r>
            <w:r w:rsidR="004579C2">
              <w:t xml:space="preserve"> </w:t>
            </w:r>
            <w:r w:rsidR="000C66FB">
              <w:t xml:space="preserve">331 </w:t>
            </w:r>
            <w:r w:rsidR="004579C2">
              <w:t xml:space="preserve">CR for </w:t>
            </w:r>
            <w:r w:rsidR="00A974CB" w:rsidRPr="00A974CB">
              <w:rPr>
                <w:rFonts w:hint="eastAsia"/>
              </w:rPr>
              <w:t>NR</w:t>
            </w:r>
            <w:r w:rsidR="00A974CB" w:rsidRPr="00A974CB">
              <w:t xml:space="preserve"> </w:t>
            </w:r>
            <w:r w:rsidR="00A974CB" w:rsidRPr="00A974CB">
              <w:rPr>
                <w:rFonts w:hint="eastAsia"/>
              </w:rPr>
              <w:t>NTN</w:t>
            </w:r>
            <w:r w:rsidR="000C66FB">
              <w:t xml:space="preserve"> UE capabilities</w:t>
            </w:r>
          </w:p>
        </w:tc>
      </w:tr>
      <w:tr w:rsidR="008B4A32" w14:paraId="724800A3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887AAB9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D66A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0F344536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F4D639A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2E47C" w14:textId="6B611B1A" w:rsidR="008B4A32" w:rsidRDefault="00CC08BF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8B4A32" w14:paraId="21CA9852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34FEC20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27AB8" w14:textId="77777777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8B4A32" w14:paraId="29B84547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74425375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8AF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7E9624DE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1D46878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C99ACF" w14:textId="48A5EBC3" w:rsidR="008B4A32" w:rsidRDefault="00834745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 w:rsidRPr="00834745">
              <w:t>NR_NTN_enh</w:t>
            </w:r>
            <w:proofErr w:type="spellEnd"/>
            <w:r w:rsidRPr="0083474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44D876" w14:textId="77777777" w:rsidR="008B4A32" w:rsidRDefault="008B4A32" w:rsidP="00B154AD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0D180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202E7" w14:textId="2691D20D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</w:t>
            </w:r>
            <w:r w:rsidR="00834745">
              <w:t>3</w:t>
            </w:r>
            <w:r>
              <w:t>-</w:t>
            </w:r>
            <w:r w:rsidR="00FE3219">
              <w:t>0</w:t>
            </w:r>
            <w:r w:rsidR="00834745">
              <w:t>4</w:t>
            </w:r>
            <w:r w:rsidR="0082253D">
              <w:t>-</w:t>
            </w:r>
            <w:r w:rsidR="00A7229A">
              <w:t>0</w:t>
            </w:r>
            <w:r w:rsidR="00834745">
              <w:t>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B4A32" w14:paraId="3A92EC25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111476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ECB326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A1A1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41C8C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7E9D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5812738B" w14:textId="77777777" w:rsidTr="00B154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A17C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E8941" w14:textId="0BBBD89C" w:rsidR="008B4A32" w:rsidRDefault="00834745" w:rsidP="00B154AD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44E4A" w14:textId="77777777" w:rsidR="008B4A32" w:rsidRDefault="008B4A32" w:rsidP="00B154AD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C5841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29A9D" w14:textId="6494805C" w:rsidR="008B4A32" w:rsidRDefault="00000000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8B4A32">
                <w:rPr>
                  <w:noProof/>
                </w:rPr>
                <w:t>Rel-</w:t>
              </w:r>
            </w:fldSimple>
            <w:r w:rsidR="008B4A32">
              <w:rPr>
                <w:noProof/>
              </w:rPr>
              <w:t>1</w:t>
            </w:r>
            <w:r w:rsidR="00834745">
              <w:rPr>
                <w:noProof/>
              </w:rPr>
              <w:t>8</w:t>
            </w:r>
          </w:p>
        </w:tc>
      </w:tr>
      <w:tr w:rsidR="008B4A32" w14:paraId="6439F8F4" w14:textId="77777777" w:rsidTr="00B154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E774B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636F4" w14:textId="77777777" w:rsidR="008B4A32" w:rsidRDefault="008B4A32" w:rsidP="00B154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6DC46" w14:textId="77777777" w:rsidR="008B4A32" w:rsidRDefault="008B4A32" w:rsidP="00B154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32E653" w14:textId="2F4BE731" w:rsidR="008B4A32" w:rsidRDefault="008B4A32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7FDD34A7" w14:textId="517AD5A0" w:rsidR="001C120E" w:rsidRPr="007C2097" w:rsidRDefault="001C120E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4A32" w14:paraId="6EEB59F7" w14:textId="77777777" w:rsidTr="00B154AD">
        <w:tc>
          <w:tcPr>
            <w:tcW w:w="1843" w:type="dxa"/>
          </w:tcPr>
          <w:p w14:paraId="1F10A673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E3C47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69CE87F7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74154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2233C" w14:textId="271C8276" w:rsidR="00A7229A" w:rsidRDefault="00834745" w:rsidP="00BF635C">
            <w:pPr>
              <w:pStyle w:val="CRCoverPage"/>
              <w:spacing w:before="20" w:after="80"/>
              <w:rPr>
                <w:noProof/>
              </w:rPr>
            </w:pPr>
            <w:r>
              <w:t>Introduction of R18 NR NTN UE capabilities</w:t>
            </w:r>
            <w:r w:rsidR="00BE679A">
              <w:t>.</w:t>
            </w:r>
          </w:p>
        </w:tc>
      </w:tr>
      <w:tr w:rsidR="008B4A32" w14:paraId="55767AB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3006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31196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382B922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F76EF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D50E4C" w14:textId="77777777" w:rsidR="008B4A32" w:rsidRDefault="00A351B7" w:rsidP="000C66FB">
            <w:pPr>
              <w:pStyle w:val="CRCoverPage"/>
              <w:tabs>
                <w:tab w:val="left" w:pos="384"/>
              </w:tabs>
              <w:spacing w:before="20" w:after="80"/>
            </w:pPr>
            <w:r>
              <w:t xml:space="preserve">Add new </w:t>
            </w:r>
            <w:r w:rsidRPr="00DD508A">
              <w:rPr>
                <w:iCs/>
                <w:lang w:eastAsia="ja-JP"/>
              </w:rPr>
              <w:t xml:space="preserve">UE Capability for </w:t>
            </w:r>
            <w:r w:rsidR="00834745">
              <w:t>the following agreed features:</w:t>
            </w:r>
          </w:p>
          <w:p w14:paraId="0ADE0C18" w14:textId="15AB7E27" w:rsidR="00834745" w:rsidRDefault="00834745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RACH-less handover.</w:t>
            </w:r>
          </w:p>
        </w:tc>
      </w:tr>
      <w:tr w:rsidR="008B4A32" w14:paraId="5DB66267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4FA9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F016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E89B80A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9DEE9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7425" w14:textId="621CBB3E" w:rsidR="008B4A32" w:rsidRDefault="000C66FB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UE capabilit</w:t>
            </w:r>
            <w:r w:rsidR="00834745">
              <w:rPr>
                <w:noProof/>
              </w:rPr>
              <w:t>ies</w:t>
            </w:r>
            <w:r>
              <w:rPr>
                <w:noProof/>
              </w:rPr>
              <w:t xml:space="preserve"> for </w:t>
            </w:r>
            <w:r w:rsidR="00834745">
              <w:t>R18 NR NTN features are</w:t>
            </w:r>
            <w:r w:rsidR="0095373D">
              <w:rPr>
                <w:noProof/>
              </w:rPr>
              <w:t xml:space="preserve"> not </w:t>
            </w:r>
            <w:r w:rsidR="00834745">
              <w:rPr>
                <w:noProof/>
              </w:rPr>
              <w:t>defined</w:t>
            </w:r>
            <w:r>
              <w:rPr>
                <w:noProof/>
              </w:rPr>
              <w:t>.</w:t>
            </w:r>
          </w:p>
        </w:tc>
      </w:tr>
      <w:tr w:rsidR="008B4A32" w14:paraId="10BF126D" w14:textId="77777777" w:rsidTr="00B154AD">
        <w:tc>
          <w:tcPr>
            <w:tcW w:w="2694" w:type="dxa"/>
            <w:gridSpan w:val="2"/>
          </w:tcPr>
          <w:p w14:paraId="5466103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87A0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542E9390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2A0F0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4D9A6" w14:textId="0FB53842" w:rsidR="008B4A32" w:rsidRDefault="00CB1218" w:rsidP="00B154AD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8B4A32" w14:paraId="55006B49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E87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A9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70DA31B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B1AE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11B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E5BF8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B30E7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5FF8D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32" w14:paraId="26EBCFF6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2ED22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02AA9" w14:textId="1893291F" w:rsidR="008B4A32" w:rsidRDefault="002C0741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1723B" w14:textId="7B9EDD0D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E781D4B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8BA9C" w14:textId="2D31027E" w:rsidR="008B4A32" w:rsidRDefault="002C0741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TS38.306 CR TBD</w:t>
            </w:r>
          </w:p>
        </w:tc>
      </w:tr>
      <w:tr w:rsidR="008B4A32" w14:paraId="2D5ACBE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950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8DDB2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FB7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5ADC6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43B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5983E553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E140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2E440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3C5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60429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A61BA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42D6A56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894E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D3B3F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3FD4549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4E94A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998B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4A32" w:rsidRPr="008863B9" w14:paraId="145CE18E" w14:textId="77777777" w:rsidTr="00B154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7C88E" w14:textId="77777777" w:rsidR="008B4A32" w:rsidRPr="008863B9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5AA8E" w14:textId="77777777" w:rsidR="008B4A32" w:rsidRPr="008863B9" w:rsidRDefault="008B4A32" w:rsidP="00B154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A32" w14:paraId="0A0DFFAA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5C181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D3F30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15CD89" w14:textId="77777777" w:rsidR="008B4A32" w:rsidRDefault="008B4A32" w:rsidP="008B4A32">
      <w:pPr>
        <w:pStyle w:val="CRCoverPage"/>
        <w:spacing w:after="0"/>
        <w:rPr>
          <w:noProof/>
          <w:sz w:val="8"/>
          <w:szCs w:val="8"/>
        </w:rPr>
      </w:pPr>
    </w:p>
    <w:p w14:paraId="1D7AE420" w14:textId="77777777" w:rsidR="008B4A32" w:rsidRDefault="008B4A32" w:rsidP="008B4A32">
      <w:pPr>
        <w:rPr>
          <w:noProof/>
        </w:rPr>
        <w:sectPr w:rsidR="008B4A3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57932" w14:textId="77777777" w:rsidR="00394471" w:rsidRPr="00DE5341" w:rsidRDefault="00394471" w:rsidP="00394471">
      <w:pPr>
        <w:pStyle w:val="Heading1"/>
      </w:pPr>
      <w:bookmarkStart w:id="2" w:name="_Toc60777073"/>
      <w:bookmarkStart w:id="3" w:name="_Toc68015013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r w:rsidRPr="00DE5341">
        <w:lastRenderedPageBreak/>
        <w:t>6</w:t>
      </w:r>
      <w:r w:rsidRPr="00DE5341">
        <w:tab/>
        <w:t xml:space="preserve">Protocol data units, </w:t>
      </w:r>
      <w:proofErr w:type="gramStart"/>
      <w:r w:rsidRPr="00DE5341">
        <w:t>formats</w:t>
      </w:r>
      <w:proofErr w:type="gramEnd"/>
      <w:r w:rsidRPr="00DE5341">
        <w:t xml:space="preserve"> and parameters (ASN.1)</w:t>
      </w:r>
      <w:bookmarkEnd w:id="2"/>
      <w:bookmarkEnd w:id="3"/>
    </w:p>
    <w:p w14:paraId="7EE8A98F" w14:textId="2C99A724" w:rsidR="00E633F9" w:rsidRPr="00950975" w:rsidRDefault="00676BBE" w:rsidP="00E63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6" w:name="_Toc60777078"/>
      <w:bookmarkStart w:id="17" w:name="_Toc68015018"/>
      <w:r>
        <w:rPr>
          <w:i/>
          <w:noProof/>
        </w:rPr>
        <w:t>First change</w:t>
      </w:r>
    </w:p>
    <w:p w14:paraId="57A7D54D" w14:textId="77777777" w:rsidR="00560D60" w:rsidRPr="006F115B" w:rsidRDefault="00560D60" w:rsidP="00560D60">
      <w:pPr>
        <w:pStyle w:val="Heading3"/>
      </w:pPr>
      <w:bookmarkStart w:id="18" w:name="_Toc60777428"/>
      <w:bookmarkStart w:id="19" w:name="_Toc76423715"/>
      <w:bookmarkEnd w:id="16"/>
      <w:bookmarkEnd w:id="17"/>
      <w:r w:rsidRPr="006F115B">
        <w:t>6.3.3</w:t>
      </w:r>
      <w:r w:rsidRPr="006F115B">
        <w:tab/>
        <w:t>UE capability information elements</w:t>
      </w:r>
      <w:bookmarkEnd w:id="18"/>
      <w:bookmarkEnd w:id="19"/>
    </w:p>
    <w:p w14:paraId="5ECB42CF" w14:textId="6061ED22" w:rsidR="00560D60" w:rsidRDefault="00676BBE" w:rsidP="00560D60">
      <w:pPr>
        <w:rPr>
          <w:b/>
          <w:bCs/>
        </w:rPr>
      </w:pPr>
      <w:r w:rsidRPr="00676BBE">
        <w:rPr>
          <w:b/>
          <w:bCs/>
        </w:rPr>
        <w:t>&lt;</w:t>
      </w:r>
      <w:r w:rsidRPr="00676BBE">
        <w:rPr>
          <w:b/>
          <w:bCs/>
          <w:i/>
          <w:noProof/>
        </w:rPr>
        <w:t xml:space="preserve"> unmodified Subclauses removed</w:t>
      </w:r>
      <w:r w:rsidRPr="00676BBE">
        <w:rPr>
          <w:b/>
          <w:bCs/>
        </w:rPr>
        <w:t>&gt;</w:t>
      </w:r>
    </w:p>
    <w:p w14:paraId="3F0F7636" w14:textId="77777777" w:rsidR="00923200" w:rsidRPr="00923200" w:rsidRDefault="00923200" w:rsidP="00923200"/>
    <w:p w14:paraId="4F36BC0D" w14:textId="77777777" w:rsidR="00923200" w:rsidRPr="00923200" w:rsidRDefault="00923200" w:rsidP="00923200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20" w:name="_Toc60777475"/>
      <w:bookmarkStart w:id="21" w:name="_Toc131065263"/>
      <w:r w:rsidRPr="00923200">
        <w:rPr>
          <w:rFonts w:ascii="Arial" w:eastAsia="Malgun Gothic" w:hAnsi="Arial"/>
          <w:sz w:val="24"/>
        </w:rPr>
        <w:t>–</w:t>
      </w:r>
      <w:r w:rsidRPr="00923200">
        <w:rPr>
          <w:rFonts w:ascii="Arial" w:eastAsia="Malgun Gothic" w:hAnsi="Arial"/>
          <w:sz w:val="24"/>
        </w:rPr>
        <w:tab/>
      </w:r>
      <w:r w:rsidRPr="00923200">
        <w:rPr>
          <w:rFonts w:ascii="Arial" w:eastAsia="Malgun Gothic" w:hAnsi="Arial"/>
          <w:i/>
          <w:sz w:val="24"/>
        </w:rPr>
        <w:t>RF-Parameters</w:t>
      </w:r>
      <w:bookmarkEnd w:id="20"/>
      <w:bookmarkEnd w:id="21"/>
    </w:p>
    <w:p w14:paraId="01D90EAD" w14:textId="77777777" w:rsidR="00923200" w:rsidRPr="00923200" w:rsidRDefault="00923200" w:rsidP="00923200">
      <w:pPr>
        <w:rPr>
          <w:rFonts w:eastAsia="Malgun Gothic"/>
        </w:rPr>
      </w:pPr>
      <w:r w:rsidRPr="00923200">
        <w:rPr>
          <w:rFonts w:eastAsia="Malgun Gothic"/>
        </w:rPr>
        <w:t xml:space="preserve">The IE </w:t>
      </w:r>
      <w:r w:rsidRPr="00923200">
        <w:rPr>
          <w:rFonts w:eastAsia="Malgun Gothic"/>
          <w:i/>
        </w:rPr>
        <w:t>RF-Parameters</w:t>
      </w:r>
      <w:r w:rsidRPr="00923200">
        <w:rPr>
          <w:rFonts w:eastAsia="Malgun Gothic"/>
        </w:rPr>
        <w:t xml:space="preserve"> </w:t>
      </w:r>
      <w:proofErr w:type="gramStart"/>
      <w:r w:rsidRPr="00923200">
        <w:rPr>
          <w:rFonts w:eastAsia="Malgun Gothic"/>
        </w:rPr>
        <w:t>is</w:t>
      </w:r>
      <w:proofErr w:type="gramEnd"/>
      <w:r w:rsidRPr="00923200">
        <w:rPr>
          <w:rFonts w:eastAsia="Malgun Gothic"/>
        </w:rPr>
        <w:t xml:space="preserve"> used to convey RF-related capabilities for NR operation.</w:t>
      </w:r>
    </w:p>
    <w:p w14:paraId="7F14AF0D" w14:textId="77777777" w:rsidR="00923200" w:rsidRPr="00923200" w:rsidRDefault="00923200" w:rsidP="00923200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923200">
        <w:rPr>
          <w:rFonts w:ascii="Arial" w:eastAsia="Malgun Gothic" w:hAnsi="Arial"/>
          <w:b/>
          <w:i/>
        </w:rPr>
        <w:t>RF-Parameters</w:t>
      </w:r>
      <w:r w:rsidRPr="00923200">
        <w:rPr>
          <w:rFonts w:ascii="Arial" w:eastAsia="Malgun Gothic" w:hAnsi="Arial"/>
          <w:b/>
        </w:rPr>
        <w:t xml:space="preserve"> information element</w:t>
      </w:r>
    </w:p>
    <w:p w14:paraId="578C8C5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5F1F2A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color w:val="808080"/>
          <w:sz w:val="16"/>
          <w:lang w:eastAsia="en-GB"/>
        </w:rPr>
        <w:t>-- TAG-RF-PARAMETERS-START</w:t>
      </w:r>
    </w:p>
    <w:p w14:paraId="6DF6B7D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CF7EF1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RF-Parameters ::=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E9C883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supportedBandListNR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(1..maxBands))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23200">
        <w:rPr>
          <w:rFonts w:ascii="Courier New" w:hAnsi="Courier New"/>
          <w:noProof/>
          <w:sz w:val="16"/>
          <w:lang w:eastAsia="en-GB"/>
        </w:rPr>
        <w:t xml:space="preserve"> BandNR,</w:t>
      </w:r>
    </w:p>
    <w:p w14:paraId="16239D8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F5EDFD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5BE23D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0A72600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0D9B8D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B95E07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srs-SwitchingTimeRequested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{true}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FD0D11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8F2C22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40F986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5577F4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8BA1C3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6D9FD0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3CD614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919587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C64140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660B32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6C6710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5EB15C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6AF2CE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95ADAB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D85397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AF9FFF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3DD84F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443CB1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7D2B10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lastRenderedPageBreak/>
        <w:t xml:space="preserve">    supportedBandCombinationList-v1640                  BandCombinationList-v1640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8DF4A6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936A6A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0A49FC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6933F5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supportedBandCombinationList-v1650                  BandCombinationList-v1650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9F275A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supportedBandCombinationList-UplinkTxSwitch-v1650   BandCombinationList-UplinkTxSwitch-v1650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59766B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C4C9AC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1D9A5F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extendedBand-n77-r16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5C0FC5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79DD9B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DB542B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supportedBandCombinationList-UplinkTxSwitch-v1670   BandCombinationList-UplinkTxSwitch-v1670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DCCC05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2FBB85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DDC1A0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supportedBandCombinationList-v1680                  BandCombinationList-v1680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FDE72E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3E9FC6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284CD0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supportedBandCombinationList-v1690                  BandCombinationList-v1690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BB9E4E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supportedBandCombinationList-UplinkTxSwitch-v1690   BandCombinationList-UplinkTxSwitch-v1690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58E37B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BFC7F9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0B76CF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supportedBandCombinationList-v1700                  BandCombinationList-v1700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7DD1B7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supportedBandCombinationList-UplinkTxSwitch-v1700   BandCombinationList-UplinkTxSwitch-v1700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873CA9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supportedBandCombinationListSL-RelayDiscovery-r17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 xml:space="preserve">,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4D2F262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supportedBandCombinationListSL-NonRelayDiscovery-r17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 xml:space="preserve">,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24D8256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supportedBandCombinationListSidelinkEUTRA-NR-v1710  BandCombinationListSidelinkEUTRA-NR-v1710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31EA0F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sidelinkRequested-r17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{true}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9126D2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extendedBand-n77-2-r17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2F1BB2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EA555B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7D5BD8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supportedBandCombinationList-v1720                  BandCombinationList-v1720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DD47D1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supportedBandCombinationList-UplinkTxSwitch-v1720   BandCombinationList-UplinkTxSwitch-v1720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BCEE8A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BBFB1E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418819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supportedBandCombinationList-v1730                  BandCombinationList-v1730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B318C0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supportedBandCombinationList-UplinkTxSwitch-v1730   BandCombinationList-UplinkTxSwitch-v1730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6D5A52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supportedBandCombinationListSL-RelayDiscovery-v1730 BandCombinationListSL-Discovery-r17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D2DEDC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supportedBandCombinationListSL-NonRelayDiscovery-v1730 BandCombinationListSL-Discovery-r17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608145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F00D25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D91A4F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supportedBandCombinationList-v1740                  BandCombinationList-v1740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773CB9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supportedBandCombinationList-UplinkTxSwitch-v1740   BandCombinationList-UplinkTxSwitch-v1740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0562A9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54AB8D7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>}</w:t>
      </w:r>
    </w:p>
    <w:p w14:paraId="545EB5B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06E231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RF-Parameters-v15g0 ::=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C46167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supportedBandCombinationList-v15g0        BandCombinationList-v15g0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7D94BB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>}</w:t>
      </w:r>
    </w:p>
    <w:p w14:paraId="0639AB6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D72648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lastRenderedPageBreak/>
        <w:t xml:space="preserve">RF-Parameters-v16a0 ::=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887EA3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supportedBandCombinationList-v16a0                 BandCombinationList-v16a0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130D8A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supportedBandCombinationList-UplinkTxSwitch-v16a0  BandCombinationList-UplinkTxSwitch-v16a0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9F38F7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>}</w:t>
      </w:r>
    </w:p>
    <w:p w14:paraId="0FD3FFE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30C3C5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RF-Parameters-v16c0 ::=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774D5F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supportedBandListNR-v16c0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(1..maxBands))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23200">
        <w:rPr>
          <w:rFonts w:ascii="Courier New" w:hAnsi="Courier New"/>
          <w:noProof/>
          <w:sz w:val="16"/>
          <w:lang w:eastAsia="en-GB"/>
        </w:rPr>
        <w:t xml:space="preserve"> BandNR-v16c0</w:t>
      </w:r>
    </w:p>
    <w:p w14:paraId="78421DB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>}</w:t>
      </w:r>
    </w:p>
    <w:p w14:paraId="1B7A779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44A45E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BandNR ::=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068804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740E7AC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modifiedMPR-Behaviour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(8))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A88699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E48F06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extendedCP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F3C3C2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multipleTCI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4DC3A4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bwp-WithoutRestriction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FB4594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bwp-SameNumerology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{upto2, upto4}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4D3094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bwp-DiffNumerology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{upto4}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F180A6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crossCarrierScheduling-SameSCS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85456B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pdsch-256QAM-FR2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68F1B3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pusch-256QAM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B1324E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ue-PowerClass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{pc1, pc2, pc3, pc4}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87BA6A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rateMatchingLTE-CRS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AB554B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channelBWs-DL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980010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EB3DF0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580E57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CEEF33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5F59D2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A9B046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8060EA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B6D384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815795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4ADD3EF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4C4AE2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channelBWs-UL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85A82D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3591B3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C75C28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CB5968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D5D9ED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3BA2EB4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429E37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608BED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88E6AA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2A9EE1D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C49AB2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138A32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4D900A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maxUplinkDutyCycle-PC2-FR1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{n60, n70, n80, n90, n100}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3FA60C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75EA96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5958D5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pucch-SpatialRelInfoMAC-CE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55D046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lastRenderedPageBreak/>
        <w:t xml:space="preserve">    powerBoosting-pi2BPSK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C7F82B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2C5AA0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4188D5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maxUplinkDutyCycle-FR2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{n15, n20, n25, n30, n40, n50, n60, n70, n80, n90, n100}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CF2D7F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B53C94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85DFC5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channelBWs-DL-v1590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8A5808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03F768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DB2220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5D1623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CB14D0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8E564E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35CDDD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CB663F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C2671E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39ED272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A02DFE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channelBWs-UL-v1590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B545C4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E644AC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895CFB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64DAED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D3A2DE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6BFFB3A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B9D266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6D7118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3C99A7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48381A0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B4A707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1C9E98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A11183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asymmetricBandwidthCombinationSet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(1..32))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CDAE1F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41B1DA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F4DDC4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10: NR-unlicensed</w:t>
      </w:r>
    </w:p>
    <w:p w14:paraId="19092BC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sharedSpectrumChAccessParamsPerBand-r16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SharedSpectrumChAccessParamsPerBand-r16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0FE10E9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47F9918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cancelOverlappingPUSCH-r16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4C506CE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14-1: Multiple LTE-CRS rate matching patterns</w:t>
      </w:r>
    </w:p>
    <w:p w14:paraId="446F1F6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multipleRateMatchingEUTRA-CRS-r16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 xml:space="preserve"> {</w:t>
      </w:r>
    </w:p>
    <w:p w14:paraId="7615914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maxNumberPatterns-r16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   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INTEGER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 xml:space="preserve"> (2..6),</w:t>
      </w:r>
    </w:p>
    <w:p w14:paraId="34744F1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maxNumberNon-OverlapPatterns-r16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INTEGER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 xml:space="preserve"> (1..3)</w:t>
      </w:r>
    </w:p>
    <w:p w14:paraId="6D0A81E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}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4726CB1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36493C1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overlapRateMatchingEUTRA-CRS-r16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3293344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14-2: PDSCH Type B mapping of length 9 and 10 OFDM symbols</w:t>
      </w:r>
    </w:p>
    <w:p w14:paraId="5449F75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pdsch-MappingTypeB-Alt-r16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34A2932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5BF3409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oneSlotPeriodicTRS-r16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1E02A8E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olpc-SRS-Pos-r16                       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OLPC-SRS-Pos-r16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6716153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5387F0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simulSRS-MIMO-TransWithinBand-r16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{n2}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36EE5A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lastRenderedPageBreak/>
        <w:t xml:space="preserve">    channelBW-DL-IAB-r16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06DCA0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fr1-100mhz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ED5B8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scs-15kHz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2DCCE6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scs-30kHz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BE6A5D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scs-60kHz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A74DA4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7FE5F5C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fr2-200mhz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413EC4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B5B3C5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62802A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77FA50C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8F9BE3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channelBW-UL-IAB-r16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003B27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fr1-100mhz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8E2D26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scs-15kHz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0ADA7D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scs-30kHz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10C80D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scs-60kHz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7B6995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3269F9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fr2-200mhz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BC521A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scs-60kHz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4A997B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    scs-120kHz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92DB48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0973543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873A70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rasterShift7dot5-IAB-r16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7DB0BC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ue-PowerClass-v1610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{pc1dot5}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95FF4D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condHandover-r16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14189D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condHandoverFailure-r16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A51E8D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condHandoverTwoTriggerEvents-r16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35ED4A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condPSCellChange-r16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811D6C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condPSCellChangeTwoTriggerEvents-r16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F685EC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mpr-PowerBoost-FR2-r16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209397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6EE21A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14:paraId="388F0AC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activeConfiguredGrant-r16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29DEDE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maxNumberConfigsPerBWP-r16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{n1, n2, n4, n8, n12},</w:t>
      </w:r>
    </w:p>
    <w:p w14:paraId="5FBBAC4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maxNumberConfigsAllCC-r16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23200">
        <w:rPr>
          <w:rFonts w:ascii="Courier New" w:hAnsi="Courier New"/>
          <w:noProof/>
          <w:sz w:val="16"/>
          <w:lang w:eastAsia="en-GB"/>
        </w:rPr>
        <w:t xml:space="preserve"> (2..32)</w:t>
      </w:r>
    </w:p>
    <w:p w14:paraId="3DCDDE7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DDC429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14:paraId="25F2652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jointReleaseConfiguredGrantType2-r16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F1F770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12-2: Multiple SPS configurations</w:t>
      </w:r>
    </w:p>
    <w:p w14:paraId="552592D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sps-r16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D80344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maxNumberConfigsPerBWP-r16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(1..8),</w:t>
      </w:r>
    </w:p>
    <w:p w14:paraId="5A6160C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maxNumberConfigsAllCC-r16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23200">
        <w:rPr>
          <w:rFonts w:ascii="Courier New" w:hAnsi="Courier New"/>
          <w:noProof/>
          <w:sz w:val="16"/>
          <w:lang w:eastAsia="en-GB"/>
        </w:rPr>
        <w:t xml:space="preserve"> (2..32)</w:t>
      </w:r>
    </w:p>
    <w:p w14:paraId="64CA90D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A23DDE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14:paraId="5D03BCA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jointReleaseSPS-r16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36A450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14:paraId="4EE764B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simulSRS-TransWithinBand-r16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{n2}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E0F1FB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trs-AdditionalBandwidth-r16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{trs-AddBW-Set1, trs-AddBW-Set2}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541610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handoverIntraF-IAB-r16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8348C2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2F0C37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987F1F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14:paraId="2F5A77F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14:paraId="3CB9BD9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CAA0DF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10: NR-unlicensed</w:t>
      </w:r>
    </w:p>
    <w:p w14:paraId="62E574B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sharedSpectrumChAccessParamsPerBand-v1630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</w:t>
      </w:r>
      <w:r w:rsidRPr="00923200">
        <w:rPr>
          <w:rFonts w:ascii="Courier New" w:eastAsiaTheme="minorEastAsia" w:hAnsi="Courier New"/>
          <w:noProof/>
          <w:sz w:val="16"/>
          <w:lang w:eastAsia="en-GB"/>
        </w:rPr>
        <w:t>SharedSpectrumChAccessParamsPerBand-v1630</w:t>
      </w:r>
      <w:r w:rsidRPr="00923200">
        <w:rPr>
          <w:rFonts w:ascii="Courier New" w:hAnsi="Courier New"/>
          <w:noProof/>
          <w:sz w:val="16"/>
          <w:lang w:eastAsia="en-GB"/>
        </w:rPr>
        <w:t xml:space="preserve">   </w:t>
      </w:r>
      <w:r w:rsidRPr="00923200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</w:p>
    <w:p w14:paraId="17BCA4F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B109E6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79A6C2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handoverUTRA-FDD-r16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A33E29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R4 7-4: Report the shorter transient capability supported by the UE: 2, 4 or 7us</w:t>
      </w:r>
    </w:p>
    <w:p w14:paraId="4389A80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enhancedUL-TransientPeriod-r16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{us2, us4, us7}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301071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sharedSpectrumChAccessParamsPerBand-v1640 SharedSpectrumChAccessParamsPerBand-v1640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978D2D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B3C8C3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CDD0B1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type1-PUSCH-RepetitionMultiSlots-v1650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6FECEF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type2-PUSCH-RepetitionMultiSlots-v1650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856A55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pusch-RepetitionMultiSlots-v1650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F11924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configuredUL-GrantType1-v1650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025BD4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configuredUL-GrantType2-v1650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2DB470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sharedSpectrumChAccessParamsPerBand-v1650 SharedSpectrumChAccessParamsPerBand-v1650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13FAEA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31C2CD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AF0E45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enhancedSkipUplinkTxConfigured-v1660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67581D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enhancedSkipUplinkTxDynamic-v1660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503BDB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B9326A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73E751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maxUplinkDutyCycle-PC1dot5-MPE-FR1-r16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{n10, n15, n20, n25, n30, n40, n50, n60, n70, n80, n90, n100}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21FA5F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txDiversity-r16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32EB2B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18A38D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EB2A82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36-1: Support of 1024QAM for PDSCH for FR1</w:t>
      </w:r>
    </w:p>
    <w:p w14:paraId="36EAC90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pdsch-1024QAM-FR1-r17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82EBCA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R4 22-1 support of FR2 HST operation</w:t>
      </w:r>
    </w:p>
    <w:p w14:paraId="640730F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ue-PowerClass-v1700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{pc5, pc6, pc7}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2EE9B0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24: NR extension to 71GHz (FR2-2)</w:t>
      </w:r>
    </w:p>
    <w:p w14:paraId="16BEE5F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fr2-2-AccessParamsPerBand-r17             FR2-2-AccessParamsPerBand-r17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489F17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rlm-Relaxation-r17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B00D81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bfd-Relaxation-r17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A6FBCB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cg-SDT-r17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BA836D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locationBasedCondHandover-r17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F4D897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timeBasedCondHandover-r17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C9F512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eventA4BasedCondHandover-r17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6F9247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mn-InitiatedCondPSCellChangeNRDC-r17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EF937F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sn-InitiatedCondPSCellChangeNRDC-r17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9E4917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29-3a: PDCCH skipping</w:t>
      </w:r>
    </w:p>
    <w:p w14:paraId="20AD457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pdcch-SkippingWithoutSSSG-r17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24DD74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29-3b: 2 search space sets group switching</w:t>
      </w:r>
    </w:p>
    <w:p w14:paraId="6F48360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sssg-Switching-1BitInd-r17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04D7AB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29-3c: 3 search space sets group switching</w:t>
      </w:r>
    </w:p>
    <w:p w14:paraId="7769A61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sssg-Switching-2BitInd-r17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B163BA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29-3d: 2 search space sets group switching with PDCCH skipping</w:t>
      </w:r>
    </w:p>
    <w:p w14:paraId="0EFBCB4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pdcch-SkippingWithSSSG-r17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CB2AA4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29-3e: Support Search space set group switching capability 2 for FR1</w:t>
      </w:r>
    </w:p>
    <w:p w14:paraId="1D3A475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searchSpaceSetGrp-switchCap2-r17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FCEE82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26-1: Uplink Time and Frequency pre-compensation and timing relationship enhancements</w:t>
      </w:r>
    </w:p>
    <w:p w14:paraId="1FAE334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uplinkPreCompensation-r17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8F233A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26-4: UE reporting of information related to TA pre-compensation</w:t>
      </w:r>
    </w:p>
    <w:p w14:paraId="7EB5BB4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uplink-TA-Reporting-r17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CDF8D8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26-5: Increasing the number of HARQ processes</w:t>
      </w:r>
    </w:p>
    <w:p w14:paraId="474661E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max-HARQ-ProcessNumber-r17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{u16d32, u32d16, u32d32}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2274C5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26-6: Type-2 HARQ codebook enhancement</w:t>
      </w:r>
    </w:p>
    <w:p w14:paraId="68A8628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type2-HARQ-Codebook-r17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ED87C1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26-6a: Type-1 HARQ codebook enhancement</w:t>
      </w:r>
    </w:p>
    <w:p w14:paraId="721CFD7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type1-HARQ-Codebook-r17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D34447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26-6b: Type-3 HARQ codebook enhancement</w:t>
      </w:r>
    </w:p>
    <w:p w14:paraId="3932CC9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type3-HARQ-Codebook-r17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CE07EE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26-9: UE-specific K_offset</w:t>
      </w:r>
    </w:p>
    <w:p w14:paraId="7B710B8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ue-specific-K-Offset-r17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AD523D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24-1f: Multiple PDSCH scheduling by single DCI for 120kHz in FR2-1</w:t>
      </w:r>
    </w:p>
    <w:p w14:paraId="1DCE016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multiPDSCH-SingleDCI-FR2-1-SCS-120kHz-r17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318624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24-1g: Multiple PUSCH scheduling by single DCI for 120kHz in FR2-1</w:t>
      </w:r>
    </w:p>
    <w:p w14:paraId="597FD8F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multiPUSCH-SingleDCI-FR2-1-SCS-120kHz-r17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8B2A5D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R4 14-4: Parallel PRS measurements in RRC_INACTIVE state, FR1/FR2 diff</w:t>
      </w:r>
    </w:p>
    <w:p w14:paraId="1891F9F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parallelPRS-MeasRRC-Inactive-r17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330053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27-1-2: Support of UE-TxTEGs for UL TDOA</w:t>
      </w:r>
    </w:p>
    <w:p w14:paraId="5444486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nr-UE-TxTEG-ID-MaxSupport-r17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{n1, n2, n3, n4, n6, n8}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A9A46D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27-17: PRS processing in RRC_INACTIVE</w:t>
      </w:r>
    </w:p>
    <w:p w14:paraId="6B9CCBD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prs-ProcessingRRC-Inactive-r17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945159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27-3-2: DL PRS measurement outside MG and in a PRS processing window</w:t>
      </w:r>
    </w:p>
    <w:p w14:paraId="6A59AF3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prs-ProcessingWindowType1A-r17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{option1, option2, option3}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DA308A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prs-ProcessingWindowType1B-r17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{option1, option2, option3}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290A3D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prs-ProcessingWindowType2-r17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{option1, option2, option3}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1E99A5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27-15: Positioning SRS transmission in RRC_INACTIVE state for initial UL BWP</w:t>
      </w:r>
    </w:p>
    <w:p w14:paraId="39D3AAE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srs-AllPosResourcesRRC-Inactive-r17       SRS-AllPosResourcesRRC-Inactive-r17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850B7A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27-16: OLPC for positioning SRS in RRC_INACTIVE state - gNB</w:t>
      </w:r>
    </w:p>
    <w:p w14:paraId="1BA1BFE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olpc-SRS-PosRRC-Inactive-r17              OLPC-SRS-Pos-r16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74B088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27-19: Spatial relation for positioning SRS in RRC_INACTIVE state - gNB</w:t>
      </w:r>
    </w:p>
    <w:p w14:paraId="0492410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spatialRelationsSRS-PosRRC-Inactive-r17   SpatialRelationsSRS-Pos-r16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9D5DFF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30-1: Increased maximum number of PUSCH Type A repetitions</w:t>
      </w:r>
    </w:p>
    <w:p w14:paraId="1CFEF86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maxNumberPUSCH-TypeA-Repetition-r17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C8D4FD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30-2: PUSCH Type A repetitions based on available slots</w:t>
      </w:r>
    </w:p>
    <w:p w14:paraId="543C56E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puschTypeA-RepetitionsAvailSlot-r17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9DDA7B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30-3: TB processing over multi-slot PUSCH</w:t>
      </w:r>
    </w:p>
    <w:p w14:paraId="3777F73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tb-ProcessingMultiSlotPUSCH-r17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054BE3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30-3a: Repetition of TB processing over multi-slot PUSCH</w:t>
      </w:r>
    </w:p>
    <w:p w14:paraId="1E133D9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tb-ProcessingRepMultiSlotPUSCH-r17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32FC23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30-4: The maximum duration for DM-RS bundling</w:t>
      </w:r>
    </w:p>
    <w:p w14:paraId="3A3AC6C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maxDurationDMRS-Bundling-r17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BE93B8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fdd-r17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{n4, n8, n16, n32}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D9D857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tdd-r17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{n2, n4, n8, n16}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F15A40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C43A30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30-6: Repetition of PUSCH transmission scheduled by RAR UL grant and DCI format 0_0 with CRC scrambled by TC-RNTI</w:t>
      </w:r>
    </w:p>
    <w:p w14:paraId="29D1F34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pusch-RepetitionMsg3-r17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66E92F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lastRenderedPageBreak/>
        <w:t xml:space="preserve">    sharedSpectrumChAccessParamsPerBand-v1710 SharedSpectrumChAccessParamsPerBand-v1710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B08824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R4 25-2: Parallel measurements on cells belonging to a different NGSO satellite than a serving satellite without scheduling restrictions</w:t>
      </w:r>
    </w:p>
    <w:p w14:paraId="607A4CA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on normal operations with the serving cell</w:t>
      </w:r>
    </w:p>
    <w:p w14:paraId="4EDACC3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parallelMeasurementWithoutRestriction-r17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AD8A93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R4 25-5: Parallel measurements on multiple NGSO satellites within a SMTC</w:t>
      </w:r>
    </w:p>
    <w:p w14:paraId="24E0003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maxNumber-NGSO-SatellitesWithinOneSMTC-r17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{n1, n2, n3, n4}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0750D0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26-10: K1 range extension</w:t>
      </w:r>
    </w:p>
    <w:p w14:paraId="6581B79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k1-RangeExtension-r17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C6CBA8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35-1: Aperiodic CSI-RS for tracking for fast SCell activation</w:t>
      </w:r>
    </w:p>
    <w:p w14:paraId="323BA58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aperiodicCSI-RS-FastScellActivation-r17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5491A0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maxNumberAperiodicCSI-RS-PerCC-r17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{n8, n16, n32, n48, n64, n128, n255},</w:t>
      </w:r>
    </w:p>
    <w:p w14:paraId="507797E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maxNumberAperiodicCSI-RS-AcrossCCs-r17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{n8, n16, n32, n64, n128, n256, n512, n1024}</w:t>
      </w:r>
    </w:p>
    <w:p w14:paraId="170AE58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813AAB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35-2: Aperiodic CSI-RS bandwidth for tracking for fast SCell activation for 10MHz UE channel bandwidth</w:t>
      </w:r>
    </w:p>
    <w:p w14:paraId="4588AC9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aperiodicCSI-RS-AdditionalBandwidth-r17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{addBW-Set1, addBW-Set2}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752A1C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28-1a: RRC-configured DL BWP without CD-SSB or NCD-SSB</w:t>
      </w:r>
    </w:p>
    <w:p w14:paraId="2814551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bwp-WithoutCD-SSB-OrNCD-SSB-RedCap-r17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F10FD0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28-3: Half-duplex FDD operation type A for RedCap UE</w:t>
      </w:r>
    </w:p>
    <w:p w14:paraId="39C75BF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halfDuplexFDD-TypeA-RedCap-r17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020FB7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27-15b: Positioning SRS transmission in RRC_INACTIVE state configured outside initial UL BWP</w:t>
      </w:r>
    </w:p>
    <w:p w14:paraId="7C5ABB3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posSRS-RRC-Inactive-OutsideInitialUL-BWP-r17 PosSRS-RRC-Inactive-OutsideInitialUL-BWP-r17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FCC604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R4 15-3 UE support of CBW for 480kHz SCS</w:t>
      </w:r>
    </w:p>
    <w:p w14:paraId="1E95777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channelBWs-DL-SCS-480kHz-FR2-2-r17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(8))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7146EC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channelBWs-UL-SCS-480kHz-FR2-2-r17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(8))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5EBFAF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R4 15-4 UE support of CBW for 960kHz SCS</w:t>
      </w:r>
    </w:p>
    <w:p w14:paraId="190730D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channelBWs-DL-SCS-960kHz-FR2-2-r17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(8))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3EA806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channelBWs-UL-SCS-960kHz-FR2-2-r17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(8))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64CBB6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R4 17-1 UL gap for Tx power management</w:t>
      </w:r>
    </w:p>
    <w:p w14:paraId="18BDF29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ul-GapFR2-r17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A0FC5E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25-4: One-shot HARQ ACK feedback triggered by DCI format 1_2</w:t>
      </w:r>
    </w:p>
    <w:p w14:paraId="5A28C46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oneShotHARQ-feedbackTriggeredByDCI-1-2-r17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902885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25-5: PHY priority handling for one-shot HARQ ACK feedback</w:t>
      </w:r>
    </w:p>
    <w:p w14:paraId="2134656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oneShotHARQ-feedbackPhy-Priority-r17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223731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25-6: Enhanced type 3 HARQ-ACK codebook feedback</w:t>
      </w:r>
    </w:p>
    <w:p w14:paraId="5504170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enhancedType3-HARQ-CodebookFeedback-r17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8F4F66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enhancedType3-HARQ-Codebooks-r17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{n1, n2, n4, n8},</w:t>
      </w:r>
    </w:p>
    <w:p w14:paraId="089DE5D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maxNumberPUCCH-Transmissions-r17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{n1, n2, n3, n4, n5, n6, n7}</w:t>
      </w:r>
    </w:p>
    <w:p w14:paraId="2C8694A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201FC6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25-7: Triggered HARQ-ACK codebook re-transmission</w:t>
      </w:r>
    </w:p>
    <w:p w14:paraId="613CA93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triggeredHARQ-CodebookRetx-r17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F33E2B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minHARQ-Retx-Offset-r17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{n-7, n-5, n-3, n-1, n1},</w:t>
      </w:r>
    </w:p>
    <w:p w14:paraId="348C7FF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maxHARQ-Retx-Offset-r17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{n4, n6, n8, n10, n12, n14, n16, n18, n20, n22, n24}</w:t>
      </w:r>
    </w:p>
    <w:p w14:paraId="0D16BEB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CA02A7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78A980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AF6711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R4 22-2 support of one shot large UL timing adjustment</w:t>
      </w:r>
    </w:p>
    <w:p w14:paraId="6B5CB26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ue-OneShotUL-TimingAdj-r17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E3504B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25-2: Repetitions for PUCCH format 0, and 2 over multiple slots with K = 2, 4, 8</w:t>
      </w:r>
    </w:p>
    <w:p w14:paraId="3302BE8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pucch-Repetition-F0-2-r17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B53A63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25-11a: 4-bits subband CQI for NTN and unlicensed</w:t>
      </w:r>
    </w:p>
    <w:p w14:paraId="231C8B2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cqi-4-BitsSubbandNTN-SharedSpectrumChAccess-r17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9127A8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25-16: HARQ-ACK with different priorities multiplexing on a PUCCH/PUSCH</w:t>
      </w:r>
    </w:p>
    <w:p w14:paraId="74F4864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mux-HARQ-ACK-DiffPriorities-r17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3D14DA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25-20a: Propagation delay compensation based on legacy TA procedure for NTN and unlicensed</w:t>
      </w:r>
    </w:p>
    <w:p w14:paraId="6F9DE30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ta-BasedPDC-NTN-SharedSpectrumChAccess-r17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71C579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33-2b: DCI-based enabling/disabling ACK/NACK-based feedback for dynamic scheduling for multicast</w:t>
      </w:r>
    </w:p>
    <w:p w14:paraId="35583A9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ack-NACK-FeedbackForMulticastWithDCI-Enabler-r17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4CD197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33-2e: Multiple G-RNTIs for group-common PDSCHs</w:t>
      </w:r>
    </w:p>
    <w:p w14:paraId="1B57875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maxNumberG-RNTI-r17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23200">
        <w:rPr>
          <w:rFonts w:ascii="Courier New" w:hAnsi="Courier New"/>
          <w:noProof/>
          <w:sz w:val="16"/>
          <w:lang w:eastAsia="en-GB"/>
        </w:rPr>
        <w:t xml:space="preserve"> (2..8)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7EFA73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33-2f: Dynamic multicast with DCI format 4_2</w:t>
      </w:r>
    </w:p>
    <w:p w14:paraId="0FEDB81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dynamicMulticastDCI-Format4-2-r17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DBB905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33-2i: Supported maximal modulation order for multicast PDSCH</w:t>
      </w:r>
    </w:p>
    <w:p w14:paraId="0F9E0300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maxModulationOrderForMulticast-r17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BE5C7D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fr1-r17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{qam256, qam1024},</w:t>
      </w:r>
    </w:p>
    <w:p w14:paraId="7930E08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fr2-r17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{qam64, qam256}</w:t>
      </w:r>
    </w:p>
    <w:p w14:paraId="63221E7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EF8890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33-3-1: Dynamic Slot-level repetition for group-common PDSCH for TN and licensed</w:t>
      </w:r>
    </w:p>
    <w:p w14:paraId="0FAE002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dynamicSlotRepetitionMulticastTN-NonSharedSpectrumChAccess-r17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{n8, n16}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147AE0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33-3-1a: Dynamic Slot-level repetition for group-common PDSCH for NTN and unlicensed</w:t>
      </w:r>
    </w:p>
    <w:p w14:paraId="55EB492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dynamicSlotRepetitionMulticastNTN-SharedSpectrumChAccess-r17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{n8, n16}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E6279D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33-4-1: DCI-based enabling/disabling NACK-only based feedback for dynamic scheduling for multicast</w:t>
      </w:r>
    </w:p>
    <w:p w14:paraId="62E9260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nack-OnlyFeedbackForMulticastWithDCI-Enabler-r17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25652DE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33-5-1b: DCI-based enabling/disabling ACK/NACK-based feedback for dynamic scheduling for multicast</w:t>
      </w:r>
    </w:p>
    <w:p w14:paraId="359F538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ack-NACK-FeedbackForSPS-MulticastWithDCI-Enabler-r17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C53727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33-5-1h: Multiple G-CS-RNTIs for SPS group-common PDSCHs</w:t>
      </w:r>
    </w:p>
    <w:p w14:paraId="685B7A6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maxNumberG-CS-RNTI-r17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23200">
        <w:rPr>
          <w:rFonts w:ascii="Courier New" w:hAnsi="Courier New"/>
          <w:noProof/>
          <w:sz w:val="16"/>
          <w:lang w:eastAsia="en-GB"/>
        </w:rPr>
        <w:t xml:space="preserve"> (2..8)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873913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33-10: Support group-common PDSCH RE-level rate matching for multicast</w:t>
      </w:r>
    </w:p>
    <w:p w14:paraId="2496D5F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re-LevelRateMatchingForMulticast-r17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99BC05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36-1a: Support of 1024QAM for PDSCH with maximum 2 MIMO layers for FR1</w:t>
      </w:r>
    </w:p>
    <w:p w14:paraId="772ED8B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pdsch-1024QAM-2MIMO-FR1-r17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B3CE22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R4 14-3 PRS measurement without MG</w:t>
      </w:r>
    </w:p>
    <w:p w14:paraId="49BC23B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prs-MeasurementWithoutMG-r17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{cpLength, quarterSymbol, halfSymbol, halfSlot}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1B31CDD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R4 25-7: The number of target LEO satellites the UE can monitor per carrier</w:t>
      </w:r>
    </w:p>
    <w:p w14:paraId="5F672E0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maxNumber-LEO-SatellitesPerCarrier-r17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23200">
        <w:rPr>
          <w:rFonts w:ascii="Courier New" w:hAnsi="Courier New"/>
          <w:noProof/>
          <w:sz w:val="16"/>
          <w:lang w:eastAsia="en-GB"/>
        </w:rPr>
        <w:t xml:space="preserve"> (3..4)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45D203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27-3-3 DL PRS Processing Capability outside MG - buffering capability</w:t>
      </w:r>
    </w:p>
    <w:p w14:paraId="53AA239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prs-ProcessingCapabilityOutsideMGinPPW-r17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>(1..3))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923200">
        <w:rPr>
          <w:rFonts w:ascii="Courier New" w:hAnsi="Courier New"/>
          <w:noProof/>
          <w:sz w:val="16"/>
          <w:lang w:eastAsia="en-GB"/>
        </w:rPr>
        <w:t xml:space="preserve"> PRS-ProcessingCapabilityOutsideMGinPPWperType-r17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1234AF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27-15a: Positioning SRS transmission in RRC_INACTIVE state for initial UL BWP with semi-persistent SRS</w:t>
      </w:r>
    </w:p>
    <w:p w14:paraId="0200B98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srs-SemiPersistent-PosResourcesRRC-Inactive-r17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0DA664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maxNumOfSemiPersistentSRSposResources-r17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{n1, n2, n4, n8, n16, n32, n64},</w:t>
      </w:r>
    </w:p>
    <w:p w14:paraId="0592A3C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    maxNumOfSemiPersistentSRSposResourcesPerSlot-r17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{n1, n2, n3, n4, n5, n6, n8, n10, n12, n14}</w:t>
      </w:r>
    </w:p>
    <w:p w14:paraId="65A144E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6DC722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R2: UE support of CBW for 120kHz SCS</w:t>
      </w:r>
    </w:p>
    <w:p w14:paraId="0214637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channelBWs-DL-SCS-120kHz-FR2-2-r17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(8))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3398F1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channelBWs-UL-SCS-120kHz-FR2-2-r17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923200">
        <w:rPr>
          <w:rFonts w:ascii="Courier New" w:hAnsi="Courier New"/>
          <w:noProof/>
          <w:sz w:val="16"/>
          <w:lang w:eastAsia="en-GB"/>
        </w:rPr>
        <w:t xml:space="preserve">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923200">
        <w:rPr>
          <w:rFonts w:ascii="Courier New" w:hAnsi="Courier New"/>
          <w:noProof/>
          <w:sz w:val="16"/>
          <w:lang w:eastAsia="en-GB"/>
        </w:rPr>
        <w:t xml:space="preserve"> (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923200">
        <w:rPr>
          <w:rFonts w:ascii="Courier New" w:hAnsi="Courier New"/>
          <w:noProof/>
          <w:sz w:val="16"/>
          <w:lang w:eastAsia="en-GB"/>
        </w:rPr>
        <w:t xml:space="preserve"> (8))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233800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CC2B9F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56558D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30-4a: DM-RS bundling for PUSCH repetition type A</w:t>
      </w:r>
    </w:p>
    <w:p w14:paraId="2C0E837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dmrs-BundlingPUSCH-RepTypeA-r17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3D6C8D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30-4b: DM-RS bundling for PUSCH repetition type B</w:t>
      </w:r>
    </w:p>
    <w:p w14:paraId="21E2F08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dmrs-BundlingPUSCH-RepTypeB-r17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A32A63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30-4c: DM-RS bundling for TB processing over multi-slot PUSCH</w:t>
      </w:r>
    </w:p>
    <w:p w14:paraId="241F5BC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dmrs-BundlingPUSCH-multiSlot-r17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210CC4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30-4d: DMRS bundling for PUCCH repetitions</w:t>
      </w:r>
    </w:p>
    <w:p w14:paraId="397A1B6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dmrs-BundlingPUCCH-Rep-r17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C7A4D8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30-4e: Enhanced inter-slot frequency hopping with inter-slot bundling for PUSCH</w:t>
      </w:r>
    </w:p>
    <w:p w14:paraId="1AFD31B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interSlotFreqHopInterSlotBundlingPUSCH-r17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E686AF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30-4f: Enhanced inter-slot frequency hopping for PUCCH repetitions with DMRS bundling</w:t>
      </w:r>
    </w:p>
    <w:p w14:paraId="06DC050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interSlotFreqHopPUCCH-r17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41BAD20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30-4g: Restart DM-RS bundling</w:t>
      </w:r>
    </w:p>
    <w:p w14:paraId="3717947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dmrs-BundlingRestart-r17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EA71E6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30-4h: DM-RS bundling for non-back-to-back transmission</w:t>
      </w:r>
    </w:p>
    <w:p w14:paraId="0C461D5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dmrs-BundlingNonBackToBackTX-r17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8E0C78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25485D3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F9ED79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33-5-1e: Dynamic Slot-level repetition for SPS group-common PDSCH for multicast</w:t>
      </w:r>
    </w:p>
    <w:p w14:paraId="6BC1202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maxDynamicSlotRepetitionForSPS-Multicast-r17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{n8, n16}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AFA8A3F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33-5-1g: DCI-based enabling/disabling NACK-only based feedback for SPS group-common PDSCH for multicast</w:t>
      </w:r>
    </w:p>
    <w:p w14:paraId="2896814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nack-OnlyFeedbackForSPS-MulticastWithDCI-Enabler-r17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30E989E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33-5-1i: Multicast SPS scheduling with DCI format 4_2</w:t>
      </w:r>
    </w:p>
    <w:p w14:paraId="0A5B72D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sps-MulticastDCI-Format4-2-r17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150ECAE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33-5-2: Multiple SPS group-common PDSCH configuration on PCell</w:t>
      </w:r>
    </w:p>
    <w:p w14:paraId="4894BBD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sps-MulticastMultiConfig-r17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923200">
        <w:rPr>
          <w:rFonts w:ascii="Courier New" w:hAnsi="Courier New"/>
          <w:noProof/>
          <w:sz w:val="16"/>
          <w:lang w:eastAsia="en-GB"/>
        </w:rPr>
        <w:t xml:space="preserve"> (1..8)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0CF7A91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33-6-1: DL priority indication for multicast in DCI</w:t>
      </w:r>
    </w:p>
    <w:p w14:paraId="141E7362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priorityIndicatorInDCI-Multicast-r17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6F3D2787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33-6-1a: DL priority configuration for SPS multicast</w:t>
      </w:r>
    </w:p>
    <w:p w14:paraId="1822575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priorityIndicatorInDCI-SPS-Multicast-r17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787D4A4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33-6-2: Two HARQ-ACK codebooks simultaneously constructed for supporting HARQ-ACK codebooks with different priorities</w:t>
      </w:r>
    </w:p>
    <w:p w14:paraId="7998071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for unicast and multicast at a UE</w:t>
      </w:r>
    </w:p>
    <w:p w14:paraId="58551AA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twoHARQ-ACK-CodebookForUnicastAndMulticast-r17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53EB768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33-6-3: More than one PUCCH for HARQ-ACK transmission for multicast or for unicast and multicast within a slot</w:t>
      </w:r>
    </w:p>
    <w:p w14:paraId="0B2E929A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multiPUCCH-HARQ-ACK-ForMulticastUnicast-r17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4BADFF6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</w:t>
      </w:r>
      <w:r w:rsidRPr="00923200">
        <w:rPr>
          <w:rFonts w:ascii="Courier New" w:hAnsi="Courier New"/>
          <w:noProof/>
          <w:color w:val="808080"/>
          <w:sz w:val="16"/>
          <w:lang w:eastAsia="en-GB"/>
        </w:rPr>
        <w:t>-- R1 33-9: Supporting unicast PDCCH to release SPS group-common PDSCH</w:t>
      </w:r>
    </w:p>
    <w:p w14:paraId="602E94D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releaseSPS-MulticastWithCS-RNTI-r17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60FF575" w14:textId="6FC8C3E1" w:rsid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ins w:id="22" w:author="Intel" w:date="2023-04-02T15:11:00Z"/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>]]</w:t>
      </w:r>
      <w:ins w:id="23" w:author="Intel" w:date="2023-04-02T15:11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28337464" w14:textId="0AB421B4" w:rsid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ins w:id="24" w:author="Intel" w:date="2023-04-02T15:11:00Z"/>
          <w:rFonts w:ascii="Courier New" w:hAnsi="Courier New"/>
          <w:noProof/>
          <w:sz w:val="16"/>
          <w:lang w:eastAsia="en-GB"/>
        </w:rPr>
      </w:pPr>
      <w:ins w:id="25" w:author="Intel" w:date="2023-04-02T15:11:00Z">
        <w:r>
          <w:rPr>
            <w:rFonts w:ascii="Courier New" w:hAnsi="Courier New"/>
            <w:noProof/>
            <w:sz w:val="16"/>
            <w:lang w:eastAsia="en-GB"/>
          </w:rPr>
          <w:t>[[</w:t>
        </w:r>
      </w:ins>
    </w:p>
    <w:p w14:paraId="3B7DB81A" w14:textId="169AAF2B" w:rsid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Intel" w:date="2023-04-02T15:11:00Z"/>
          <w:rFonts w:ascii="Courier New" w:hAnsi="Courier New"/>
          <w:noProof/>
          <w:sz w:val="16"/>
          <w:lang w:eastAsia="en-GB"/>
        </w:rPr>
      </w:pPr>
      <w:ins w:id="27" w:author="Intel" w:date="2023-04-02T15:11:00Z">
        <w:r w:rsidRPr="00923200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28" w:author="Intel" w:date="2023-04-02T15:12:00Z">
        <w:r w:rsidRPr="00923200">
          <w:rPr>
            <w:rFonts w:ascii="Courier New" w:hAnsi="Courier New"/>
            <w:noProof/>
            <w:sz w:val="16"/>
            <w:lang w:eastAsia="en-GB"/>
          </w:rPr>
          <w:t>RACH-LessHandover-NTN-r18</w:t>
        </w:r>
      </w:ins>
      <w:ins w:id="29" w:author="Intel" w:date="2023-04-02T15:11:00Z">
        <w:r w:rsidRPr="00923200">
          <w:rPr>
            <w:rFonts w:ascii="Courier New" w:hAnsi="Courier New"/>
            <w:noProof/>
            <w:sz w:val="16"/>
            <w:lang w:eastAsia="en-GB"/>
          </w:rPr>
          <w:t xml:space="preserve">                        </w:t>
        </w:r>
      </w:ins>
      <w:ins w:id="30" w:author="Intel" w:date="2023-04-02T15:12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</w:ins>
      <w:ins w:id="31" w:author="Intel" w:date="2023-04-02T15:11:00Z">
        <w:r w:rsidRPr="00923200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923200">
          <w:rPr>
            <w:rFonts w:ascii="Courier New" w:hAnsi="Courier New"/>
            <w:noProof/>
            <w:sz w:val="16"/>
            <w:lang w:eastAsia="en-GB"/>
          </w:rPr>
          <w:t xml:space="preserve"> {supported}                  </w:t>
        </w:r>
      </w:ins>
      <w:ins w:id="32" w:author="Intel" w:date="2023-04-02T15:12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</w:ins>
      <w:ins w:id="33" w:author="Intel" w:date="2023-04-02T15:11:00Z">
        <w:r w:rsidRPr="00923200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18269D19" w14:textId="6C9AC7E6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rFonts w:ascii="Courier New" w:hAnsi="Courier New"/>
          <w:noProof/>
          <w:sz w:val="16"/>
          <w:lang w:eastAsia="en-GB"/>
        </w:rPr>
      </w:pPr>
      <w:ins w:id="34" w:author="Intel" w:date="2023-04-02T15:11:00Z">
        <w:r>
          <w:rPr>
            <w:rFonts w:ascii="Courier New" w:hAnsi="Courier New"/>
            <w:noProof/>
            <w:sz w:val="16"/>
            <w:lang w:eastAsia="en-GB"/>
          </w:rPr>
          <w:t>]]</w:t>
        </w:r>
      </w:ins>
    </w:p>
    <w:p w14:paraId="5D487A0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>}</w:t>
      </w:r>
    </w:p>
    <w:p w14:paraId="407EF19B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1079994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BandNR-v16c0 ::=           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92320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B9BAD8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pusch-RepetitionTypeA-v16c0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923200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92320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923200">
        <w:rPr>
          <w:rFonts w:ascii="Courier New" w:hAnsi="Courier New"/>
          <w:noProof/>
          <w:sz w:val="16"/>
          <w:lang w:eastAsia="en-GB"/>
        </w:rPr>
        <w:t>,</w:t>
      </w:r>
    </w:p>
    <w:p w14:paraId="1E5D5AC1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E6F6CDC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923200">
        <w:rPr>
          <w:rFonts w:ascii="Courier New" w:hAnsi="Courier New"/>
          <w:noProof/>
          <w:sz w:val="16"/>
          <w:lang w:eastAsia="en-GB"/>
        </w:rPr>
        <w:t>}</w:t>
      </w:r>
    </w:p>
    <w:p w14:paraId="13B03075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93FA7C8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color w:val="808080"/>
          <w:sz w:val="16"/>
          <w:lang w:eastAsia="en-GB"/>
        </w:rPr>
        <w:t>-- TAG-RF-PARAMETERS-STOP</w:t>
      </w:r>
    </w:p>
    <w:p w14:paraId="4A149519" w14:textId="77777777" w:rsidR="00923200" w:rsidRPr="00923200" w:rsidRDefault="00923200" w:rsidP="009232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92320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2A8BA13" w14:textId="77777777" w:rsidR="00923200" w:rsidRPr="00923200" w:rsidRDefault="00923200" w:rsidP="0092320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23200" w:rsidRPr="00923200" w14:paraId="3D3296F4" w14:textId="77777777" w:rsidTr="0051766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2425" w14:textId="77777777" w:rsidR="00923200" w:rsidRPr="00923200" w:rsidRDefault="00923200" w:rsidP="009232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923200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RF-Parameters </w:t>
            </w:r>
            <w:r w:rsidRPr="00923200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923200" w:rsidRPr="00923200" w14:paraId="55945431" w14:textId="77777777" w:rsidTr="0051766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DDB0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923200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1FA69AFB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923200">
              <w:rPr>
                <w:rFonts w:ascii="Arial" w:hAnsi="Arial"/>
                <w:i/>
                <w:sz w:val="18"/>
                <w:lang w:eastAsia="sv-SE"/>
              </w:rPr>
              <w:t>FreqBandList</w:t>
            </w:r>
            <w:proofErr w:type="spell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923200">
              <w:rPr>
                <w:rFonts w:ascii="Arial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923200">
              <w:rPr>
                <w:rFonts w:ascii="Arial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>. The UE does not include this field if the UE capability is requested by E-</w:t>
            </w:r>
            <w:proofErr w:type="gramStart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>UTRAN</w:t>
            </w:r>
            <w:proofErr w:type="gram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923200">
              <w:rPr>
                <w:rFonts w:ascii="Arial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923200">
              <w:rPr>
                <w:rFonts w:ascii="Arial" w:hAnsi="Arial"/>
                <w:i/>
                <w:sz w:val="18"/>
                <w:szCs w:val="22"/>
                <w:lang w:eastAsia="sv-SE"/>
              </w:rPr>
              <w:t>-nr-only</w:t>
            </w:r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923200" w:rsidRPr="00923200" w14:paraId="3732E059" w14:textId="77777777" w:rsidTr="0051766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C0CE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923200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51E772FB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923200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FeatureSetCombinationId</w:t>
            </w:r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923200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923200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list in the </w:t>
            </w:r>
            <w:r w:rsidRPr="00923200">
              <w:rPr>
                <w:rFonts w:ascii="Arial" w:hAnsi="Arial"/>
                <w:i/>
                <w:sz w:val="18"/>
                <w:szCs w:val="22"/>
                <w:lang w:eastAsia="sv-SE"/>
              </w:rPr>
              <w:t>UE-NR-Capability</w:t>
            </w:r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>UTRAN</w:t>
            </w:r>
            <w:proofErr w:type="gram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923200">
              <w:rPr>
                <w:rFonts w:ascii="Arial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923200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-nr-only </w:t>
            </w:r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923200" w:rsidRPr="00923200" w14:paraId="4C3B7EE4" w14:textId="77777777" w:rsidTr="0051766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9604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923200">
              <w:rPr>
                <w:rFonts w:ascii="Arial" w:hAnsi="Arial"/>
                <w:b/>
                <w:bCs/>
                <w:i/>
                <w:iCs/>
                <w:sz w:val="18"/>
              </w:rPr>
              <w:t>supportedBandCombinationListSidelinkEUTRA</w:t>
            </w:r>
            <w:proofErr w:type="spellEnd"/>
            <w:r w:rsidRPr="00923200">
              <w:rPr>
                <w:rFonts w:ascii="Arial" w:hAnsi="Arial"/>
                <w:b/>
                <w:bCs/>
                <w:i/>
                <w:iCs/>
                <w:sz w:val="18"/>
              </w:rPr>
              <w:t>-NR</w:t>
            </w:r>
          </w:p>
          <w:p w14:paraId="5DE8EF91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923200">
              <w:rPr>
                <w:rFonts w:ascii="Arial" w:hAnsi="Arial"/>
                <w:sz w:val="18"/>
              </w:rPr>
              <w:t>TS 36.331[10])</w:t>
            </w:r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923200">
              <w:rPr>
                <w:rFonts w:ascii="Arial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923200">
              <w:rPr>
                <w:rFonts w:ascii="Arial" w:hAnsi="Arial"/>
                <w:i/>
                <w:sz w:val="18"/>
                <w:szCs w:val="22"/>
                <w:lang w:eastAsia="sv-SE"/>
              </w:rPr>
              <w:t>-nr-only</w:t>
            </w:r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923200" w:rsidRPr="00923200" w14:paraId="43032071" w14:textId="77777777" w:rsidTr="0051766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DC47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923200">
              <w:rPr>
                <w:rFonts w:ascii="Arial" w:hAnsi="Arial"/>
                <w:b/>
                <w:bCs/>
                <w:i/>
                <w:iCs/>
                <w:sz w:val="18"/>
              </w:rPr>
              <w:t>supportedBandCombinationListSL-NonRelayDiscovery</w:t>
            </w:r>
            <w:proofErr w:type="spellEnd"/>
          </w:p>
          <w:p w14:paraId="41325567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non-relay discovery. The encoding is defined in PC5 </w:t>
            </w:r>
            <w:r w:rsidRPr="00923200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923200" w:rsidRPr="00923200" w14:paraId="5A999453" w14:textId="77777777" w:rsidTr="0051766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6896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923200">
              <w:rPr>
                <w:rFonts w:ascii="Arial" w:hAnsi="Arial"/>
                <w:b/>
                <w:bCs/>
                <w:i/>
                <w:iCs/>
                <w:sz w:val="18"/>
              </w:rPr>
              <w:t>supportedBandCombinationListSL-RelayDiscovery</w:t>
            </w:r>
            <w:proofErr w:type="spellEnd"/>
          </w:p>
          <w:p w14:paraId="2CB94505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923200">
              <w:rPr>
                <w:rFonts w:ascii="Arial" w:hAnsi="Arial"/>
                <w:sz w:val="18"/>
                <w:szCs w:val="22"/>
                <w:lang w:eastAsia="sv-SE"/>
              </w:rPr>
              <w:t xml:space="preserve"> relay discovery. The encoding is defined in PC5 </w:t>
            </w:r>
            <w:r w:rsidRPr="00923200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923200" w:rsidRPr="00923200" w14:paraId="5A237475" w14:textId="77777777" w:rsidTr="0051766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273E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923200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28DA4F5D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923200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923200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923200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923200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923200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923200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923200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923200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923200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923200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923200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UTRAN</w:t>
            </w:r>
            <w:proofErr w:type="gramEnd"/>
            <w:r w:rsidRPr="00923200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923200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923200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-nr-only</w:t>
            </w:r>
            <w:r w:rsidRPr="00923200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923200" w:rsidRPr="00923200" w14:paraId="229D84A0" w14:textId="77777777" w:rsidTr="0051766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85E5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923200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</w:p>
          <w:p w14:paraId="7618706A" w14:textId="77777777" w:rsidR="00923200" w:rsidRPr="00923200" w:rsidRDefault="00923200" w:rsidP="00923200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923200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A list of NR bands supported by the UE. If</w:t>
            </w:r>
            <w:r w:rsidRPr="00923200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 xml:space="preserve"> supportedBandListNR-v16c0</w:t>
            </w:r>
            <w:r w:rsidRPr="00923200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is included, the UE shall include the same number of entries, and listed in the same order, as in </w:t>
            </w:r>
            <w:proofErr w:type="spellStart"/>
            <w:r w:rsidRPr="00923200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  <w:r w:rsidRPr="00923200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(without suffix).</w:t>
            </w:r>
          </w:p>
        </w:tc>
      </w:tr>
    </w:tbl>
    <w:p w14:paraId="0FF5BA2E" w14:textId="77777777" w:rsidR="00923200" w:rsidRPr="00923200" w:rsidRDefault="00923200" w:rsidP="00923200"/>
    <w:p w14:paraId="1A08D65C" w14:textId="77777777" w:rsidR="00923200" w:rsidRDefault="00923200" w:rsidP="00560D60">
      <w:pPr>
        <w:rPr>
          <w:b/>
          <w:bCs/>
        </w:rPr>
      </w:pPr>
    </w:p>
    <w:p w14:paraId="11F25CAC" w14:textId="77777777" w:rsidR="003E0893" w:rsidRPr="00950975" w:rsidRDefault="003E0893" w:rsidP="003E0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0500FCE4" w14:textId="19D9DB8C" w:rsidR="003E0893" w:rsidRDefault="003E0893" w:rsidP="004666A9"/>
    <w:sectPr w:rsidR="003E0893" w:rsidSect="00AC29B7">
      <w:headerReference w:type="default" r:id="rId15"/>
      <w:footerReference w:type="default" r:id="rId16"/>
      <w:footnotePr>
        <w:numRestart w:val="eachSect"/>
      </w:footnotePr>
      <w:pgSz w:w="16838" w:h="11906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FBEFA" w14:textId="77777777" w:rsidR="00FD1C00" w:rsidRDefault="00FD1C00">
      <w:pPr>
        <w:spacing w:after="0"/>
      </w:pPr>
      <w:r>
        <w:separator/>
      </w:r>
    </w:p>
  </w:endnote>
  <w:endnote w:type="continuationSeparator" w:id="0">
    <w:p w14:paraId="655B2D44" w14:textId="77777777" w:rsidR="00FD1C00" w:rsidRDefault="00FD1C00">
      <w:pPr>
        <w:spacing w:after="0"/>
      </w:pPr>
      <w:r>
        <w:continuationSeparator/>
      </w:r>
    </w:p>
  </w:endnote>
  <w:endnote w:type="continuationNotice" w:id="1">
    <w:p w14:paraId="57864940" w14:textId="77777777" w:rsidR="00FD1C00" w:rsidRDefault="00FD1C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Klee One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EE35F4" w:rsidRDefault="00EE35F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FAB43" w14:textId="77777777" w:rsidR="00FD1C00" w:rsidRDefault="00FD1C00">
      <w:pPr>
        <w:spacing w:after="0"/>
      </w:pPr>
      <w:r>
        <w:separator/>
      </w:r>
    </w:p>
  </w:footnote>
  <w:footnote w:type="continuationSeparator" w:id="0">
    <w:p w14:paraId="3FAC5965" w14:textId="77777777" w:rsidR="00FD1C00" w:rsidRDefault="00FD1C00">
      <w:pPr>
        <w:spacing w:after="0"/>
      </w:pPr>
      <w:r>
        <w:continuationSeparator/>
      </w:r>
    </w:p>
  </w:footnote>
  <w:footnote w:type="continuationNotice" w:id="1">
    <w:p w14:paraId="3D9B2D03" w14:textId="77777777" w:rsidR="00FD1C00" w:rsidRDefault="00FD1C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1E57A" w14:textId="77777777" w:rsidR="00EE35F4" w:rsidRDefault="00EE35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239B9812" w:rsidR="00EE35F4" w:rsidRDefault="00EE35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EE35F4" w:rsidRDefault="00EE35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325A37D" w:rsidR="00EE35F4" w:rsidRDefault="00EE35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EE35F4" w:rsidRDefault="00EE35F4">
    <w:pPr>
      <w:pStyle w:val="Header"/>
    </w:pPr>
  </w:p>
  <w:p w14:paraId="31BBBCD6" w14:textId="77777777" w:rsidR="00EE35F4" w:rsidRDefault="00EE35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F76A7A"/>
    <w:multiLevelType w:val="hybridMultilevel"/>
    <w:tmpl w:val="496C4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440609">
    <w:abstractNumId w:val="0"/>
  </w:num>
  <w:num w:numId="2" w16cid:durableId="1451126210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FB0"/>
    <w:rsid w:val="000034D3"/>
    <w:rsid w:val="000035DE"/>
    <w:rsid w:val="00003674"/>
    <w:rsid w:val="000037B0"/>
    <w:rsid w:val="000039F3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976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C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309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C53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6D05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1FF"/>
    <w:rsid w:val="0006633D"/>
    <w:rsid w:val="00066645"/>
    <w:rsid w:val="00066ED6"/>
    <w:rsid w:val="00066F80"/>
    <w:rsid w:val="0006762C"/>
    <w:rsid w:val="00067669"/>
    <w:rsid w:val="000676BB"/>
    <w:rsid w:val="000701D0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6E94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BB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DB1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799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97A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EB8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C1"/>
    <w:rsid w:val="000C5EA3"/>
    <w:rsid w:val="000C5F94"/>
    <w:rsid w:val="000C6050"/>
    <w:rsid w:val="000C6100"/>
    <w:rsid w:val="000C6598"/>
    <w:rsid w:val="000C66FB"/>
    <w:rsid w:val="000C68F6"/>
    <w:rsid w:val="000C6AD6"/>
    <w:rsid w:val="000C7315"/>
    <w:rsid w:val="000C7399"/>
    <w:rsid w:val="000C7493"/>
    <w:rsid w:val="000C75ED"/>
    <w:rsid w:val="000C7737"/>
    <w:rsid w:val="000C7810"/>
    <w:rsid w:val="000C7B6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30"/>
    <w:rsid w:val="000E1B79"/>
    <w:rsid w:val="000E1C3E"/>
    <w:rsid w:val="000E1CAF"/>
    <w:rsid w:val="000E1F40"/>
    <w:rsid w:val="000E24F4"/>
    <w:rsid w:val="000E2573"/>
    <w:rsid w:val="000E27ED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9E3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8EE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140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39D"/>
    <w:rsid w:val="0012187F"/>
    <w:rsid w:val="00121EE7"/>
    <w:rsid w:val="001224DE"/>
    <w:rsid w:val="00122531"/>
    <w:rsid w:val="001225C3"/>
    <w:rsid w:val="001228FC"/>
    <w:rsid w:val="00122AE0"/>
    <w:rsid w:val="00122FA7"/>
    <w:rsid w:val="001231DA"/>
    <w:rsid w:val="00123AFB"/>
    <w:rsid w:val="00123E0B"/>
    <w:rsid w:val="00123FB4"/>
    <w:rsid w:val="00124159"/>
    <w:rsid w:val="00124467"/>
    <w:rsid w:val="00125620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423"/>
    <w:rsid w:val="0013171E"/>
    <w:rsid w:val="00132254"/>
    <w:rsid w:val="001323C1"/>
    <w:rsid w:val="00132924"/>
    <w:rsid w:val="00132A05"/>
    <w:rsid w:val="00132B2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913"/>
    <w:rsid w:val="00137A14"/>
    <w:rsid w:val="00137D3B"/>
    <w:rsid w:val="00137F46"/>
    <w:rsid w:val="00140554"/>
    <w:rsid w:val="0014057C"/>
    <w:rsid w:val="00140A3E"/>
    <w:rsid w:val="00140BB7"/>
    <w:rsid w:val="00141293"/>
    <w:rsid w:val="0014181F"/>
    <w:rsid w:val="00142286"/>
    <w:rsid w:val="0014239D"/>
    <w:rsid w:val="001428F9"/>
    <w:rsid w:val="001429EC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AA6"/>
    <w:rsid w:val="00145C8B"/>
    <w:rsid w:val="00145D43"/>
    <w:rsid w:val="00145ECB"/>
    <w:rsid w:val="00146530"/>
    <w:rsid w:val="00146A25"/>
    <w:rsid w:val="00146A2F"/>
    <w:rsid w:val="00146C34"/>
    <w:rsid w:val="0014739A"/>
    <w:rsid w:val="00147DE1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4C5B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984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004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D8B"/>
    <w:rsid w:val="0017617E"/>
    <w:rsid w:val="001761CA"/>
    <w:rsid w:val="001764C3"/>
    <w:rsid w:val="001768E2"/>
    <w:rsid w:val="00176AF3"/>
    <w:rsid w:val="00176EA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4A5"/>
    <w:rsid w:val="00183091"/>
    <w:rsid w:val="0018338F"/>
    <w:rsid w:val="001833DF"/>
    <w:rsid w:val="00183AA7"/>
    <w:rsid w:val="00184452"/>
    <w:rsid w:val="00184665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BCB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19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AB"/>
    <w:rsid w:val="001A26F8"/>
    <w:rsid w:val="001A34DD"/>
    <w:rsid w:val="001A3589"/>
    <w:rsid w:val="001A36D2"/>
    <w:rsid w:val="001A36DD"/>
    <w:rsid w:val="001A3A9F"/>
    <w:rsid w:val="001A3AF1"/>
    <w:rsid w:val="001A3B26"/>
    <w:rsid w:val="001A3BB9"/>
    <w:rsid w:val="001A3BE9"/>
    <w:rsid w:val="001A41DC"/>
    <w:rsid w:val="001A486C"/>
    <w:rsid w:val="001A48C9"/>
    <w:rsid w:val="001A4F3B"/>
    <w:rsid w:val="001A542B"/>
    <w:rsid w:val="001A602F"/>
    <w:rsid w:val="001A63E7"/>
    <w:rsid w:val="001A66BA"/>
    <w:rsid w:val="001A67AD"/>
    <w:rsid w:val="001A67E1"/>
    <w:rsid w:val="001A6B83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0DE"/>
    <w:rsid w:val="001B0304"/>
    <w:rsid w:val="001B03E8"/>
    <w:rsid w:val="001B0D1A"/>
    <w:rsid w:val="001B0FFC"/>
    <w:rsid w:val="001B1109"/>
    <w:rsid w:val="001B114D"/>
    <w:rsid w:val="001B158D"/>
    <w:rsid w:val="001B191E"/>
    <w:rsid w:val="001B1AA1"/>
    <w:rsid w:val="001B1E4D"/>
    <w:rsid w:val="001B274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9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0E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5C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97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46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855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4B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18A"/>
    <w:rsid w:val="00210627"/>
    <w:rsid w:val="00210B83"/>
    <w:rsid w:val="00210D92"/>
    <w:rsid w:val="00211373"/>
    <w:rsid w:val="002118DB"/>
    <w:rsid w:val="00211901"/>
    <w:rsid w:val="00211A40"/>
    <w:rsid w:val="00211B55"/>
    <w:rsid w:val="00211C6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F3"/>
    <w:rsid w:val="00221BFB"/>
    <w:rsid w:val="00221E5A"/>
    <w:rsid w:val="00221F1F"/>
    <w:rsid w:val="002228C0"/>
    <w:rsid w:val="0022290B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2A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586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76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4C3"/>
    <w:rsid w:val="002475D9"/>
    <w:rsid w:val="00247A68"/>
    <w:rsid w:val="00247D0F"/>
    <w:rsid w:val="00247D84"/>
    <w:rsid w:val="00250632"/>
    <w:rsid w:val="002515B1"/>
    <w:rsid w:val="00251D93"/>
    <w:rsid w:val="00252210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6E0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35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722"/>
    <w:rsid w:val="00277CFA"/>
    <w:rsid w:val="00280012"/>
    <w:rsid w:val="002800EC"/>
    <w:rsid w:val="00280818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602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97FA1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294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741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6F5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39A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909"/>
    <w:rsid w:val="002D5B76"/>
    <w:rsid w:val="002D5DF1"/>
    <w:rsid w:val="002D5F64"/>
    <w:rsid w:val="002D612F"/>
    <w:rsid w:val="002D617A"/>
    <w:rsid w:val="002D6289"/>
    <w:rsid w:val="002D62F1"/>
    <w:rsid w:val="002D63E8"/>
    <w:rsid w:val="002D68E5"/>
    <w:rsid w:val="002D68EE"/>
    <w:rsid w:val="002D6983"/>
    <w:rsid w:val="002D6FE0"/>
    <w:rsid w:val="002D75BF"/>
    <w:rsid w:val="002D7C44"/>
    <w:rsid w:val="002D7E3A"/>
    <w:rsid w:val="002E001F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D4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AF"/>
    <w:rsid w:val="003043EE"/>
    <w:rsid w:val="003044AB"/>
    <w:rsid w:val="0030473F"/>
    <w:rsid w:val="00304BE9"/>
    <w:rsid w:val="00304F24"/>
    <w:rsid w:val="00305409"/>
    <w:rsid w:val="00305BF3"/>
    <w:rsid w:val="00305C17"/>
    <w:rsid w:val="00305E33"/>
    <w:rsid w:val="00305FB0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74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E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2A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E7B"/>
    <w:rsid w:val="003334DB"/>
    <w:rsid w:val="00333A1F"/>
    <w:rsid w:val="00333A90"/>
    <w:rsid w:val="00333E7E"/>
    <w:rsid w:val="0033408E"/>
    <w:rsid w:val="00334A36"/>
    <w:rsid w:val="00334B6C"/>
    <w:rsid w:val="00334BA8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EC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24"/>
    <w:rsid w:val="00346FD7"/>
    <w:rsid w:val="0034792B"/>
    <w:rsid w:val="003479AE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590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779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C7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D4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42A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F6D"/>
    <w:rsid w:val="003770CA"/>
    <w:rsid w:val="00377378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A8A"/>
    <w:rsid w:val="00397DD9"/>
    <w:rsid w:val="00397E6B"/>
    <w:rsid w:val="00397F19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24"/>
    <w:rsid w:val="003B3236"/>
    <w:rsid w:val="003B32F9"/>
    <w:rsid w:val="003B3333"/>
    <w:rsid w:val="003B35E6"/>
    <w:rsid w:val="003B36E1"/>
    <w:rsid w:val="003B3BA5"/>
    <w:rsid w:val="003B3C80"/>
    <w:rsid w:val="003B4564"/>
    <w:rsid w:val="003B4775"/>
    <w:rsid w:val="003B47A0"/>
    <w:rsid w:val="003B4A92"/>
    <w:rsid w:val="003B60D8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08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B7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6B0"/>
    <w:rsid w:val="003D3D4C"/>
    <w:rsid w:val="003D3DAD"/>
    <w:rsid w:val="003D4024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893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69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430"/>
    <w:rsid w:val="0043261F"/>
    <w:rsid w:val="00432C5F"/>
    <w:rsid w:val="00432D09"/>
    <w:rsid w:val="0043353F"/>
    <w:rsid w:val="00433752"/>
    <w:rsid w:val="004339FC"/>
    <w:rsid w:val="00433C77"/>
    <w:rsid w:val="00433D34"/>
    <w:rsid w:val="00433E28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A83"/>
    <w:rsid w:val="0044216D"/>
    <w:rsid w:val="00442498"/>
    <w:rsid w:val="004428C9"/>
    <w:rsid w:val="00442BC6"/>
    <w:rsid w:val="00442BC9"/>
    <w:rsid w:val="00442D1F"/>
    <w:rsid w:val="00442DB3"/>
    <w:rsid w:val="004430C5"/>
    <w:rsid w:val="0044317C"/>
    <w:rsid w:val="004434D3"/>
    <w:rsid w:val="00443B03"/>
    <w:rsid w:val="00443F13"/>
    <w:rsid w:val="0044428E"/>
    <w:rsid w:val="00444573"/>
    <w:rsid w:val="004445C8"/>
    <w:rsid w:val="0044493A"/>
    <w:rsid w:val="00445018"/>
    <w:rsid w:val="00445229"/>
    <w:rsid w:val="0044525F"/>
    <w:rsid w:val="004452FE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6C7"/>
    <w:rsid w:val="00451B0D"/>
    <w:rsid w:val="00451BC4"/>
    <w:rsid w:val="00451C19"/>
    <w:rsid w:val="00451CE1"/>
    <w:rsid w:val="00451FC1"/>
    <w:rsid w:val="00451FD2"/>
    <w:rsid w:val="004520B2"/>
    <w:rsid w:val="00452207"/>
    <w:rsid w:val="00452323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9C2"/>
    <w:rsid w:val="00457BE4"/>
    <w:rsid w:val="00457C24"/>
    <w:rsid w:val="00457C6C"/>
    <w:rsid w:val="00457D20"/>
    <w:rsid w:val="00457FBA"/>
    <w:rsid w:val="00460047"/>
    <w:rsid w:val="004602FF"/>
    <w:rsid w:val="00460C21"/>
    <w:rsid w:val="00460D58"/>
    <w:rsid w:val="004610DF"/>
    <w:rsid w:val="0046142F"/>
    <w:rsid w:val="004618AA"/>
    <w:rsid w:val="00461AAD"/>
    <w:rsid w:val="00461B68"/>
    <w:rsid w:val="004626EE"/>
    <w:rsid w:val="00462A3B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2E4"/>
    <w:rsid w:val="004666A9"/>
    <w:rsid w:val="004666C8"/>
    <w:rsid w:val="00466829"/>
    <w:rsid w:val="00467837"/>
    <w:rsid w:val="00467DB0"/>
    <w:rsid w:val="00467DF0"/>
    <w:rsid w:val="0047061C"/>
    <w:rsid w:val="00470752"/>
    <w:rsid w:val="00471512"/>
    <w:rsid w:val="004717B3"/>
    <w:rsid w:val="004718E5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5F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0F7F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4D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45B"/>
    <w:rsid w:val="004A6670"/>
    <w:rsid w:val="004A6B4F"/>
    <w:rsid w:val="004A6D6D"/>
    <w:rsid w:val="004A7206"/>
    <w:rsid w:val="004A74F6"/>
    <w:rsid w:val="004A760D"/>
    <w:rsid w:val="004A76DE"/>
    <w:rsid w:val="004A76EE"/>
    <w:rsid w:val="004A772D"/>
    <w:rsid w:val="004B0051"/>
    <w:rsid w:val="004B0132"/>
    <w:rsid w:val="004B0516"/>
    <w:rsid w:val="004B0D5F"/>
    <w:rsid w:val="004B165F"/>
    <w:rsid w:val="004B17B8"/>
    <w:rsid w:val="004B2137"/>
    <w:rsid w:val="004B278A"/>
    <w:rsid w:val="004B29F4"/>
    <w:rsid w:val="004B2C7F"/>
    <w:rsid w:val="004B33B8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21A"/>
    <w:rsid w:val="004B54F3"/>
    <w:rsid w:val="004B589B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1B2"/>
    <w:rsid w:val="004C522E"/>
    <w:rsid w:val="004C5A33"/>
    <w:rsid w:val="004C6627"/>
    <w:rsid w:val="004C6C78"/>
    <w:rsid w:val="004C6D62"/>
    <w:rsid w:val="004C6EAD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EEA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BC1"/>
    <w:rsid w:val="004E5BEC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71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9F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41F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0CA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8BD"/>
    <w:rsid w:val="00541FAF"/>
    <w:rsid w:val="0054202C"/>
    <w:rsid w:val="00542042"/>
    <w:rsid w:val="00542163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577"/>
    <w:rsid w:val="00543BDF"/>
    <w:rsid w:val="00543DCE"/>
    <w:rsid w:val="00543E22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6A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71F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D60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1F3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FB"/>
    <w:rsid w:val="005701B4"/>
    <w:rsid w:val="0057028F"/>
    <w:rsid w:val="005702B8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644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415"/>
    <w:rsid w:val="00584776"/>
    <w:rsid w:val="00584BD0"/>
    <w:rsid w:val="00585667"/>
    <w:rsid w:val="00585761"/>
    <w:rsid w:val="00585B3B"/>
    <w:rsid w:val="00585C59"/>
    <w:rsid w:val="00585F03"/>
    <w:rsid w:val="0058619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A9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8DB"/>
    <w:rsid w:val="00596CAA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315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92B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3C6"/>
    <w:rsid w:val="005C0DB0"/>
    <w:rsid w:val="005C1093"/>
    <w:rsid w:val="005C13E2"/>
    <w:rsid w:val="005C1535"/>
    <w:rsid w:val="005C15B7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40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407"/>
    <w:rsid w:val="005D675A"/>
    <w:rsid w:val="005D697C"/>
    <w:rsid w:val="005D6C9D"/>
    <w:rsid w:val="005D6DBA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4F9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B2C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37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BD7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98D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55A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40E"/>
    <w:rsid w:val="00630AEB"/>
    <w:rsid w:val="006310C0"/>
    <w:rsid w:val="006312CE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2ED5"/>
    <w:rsid w:val="006336D6"/>
    <w:rsid w:val="00633802"/>
    <w:rsid w:val="00633A2B"/>
    <w:rsid w:val="00633D30"/>
    <w:rsid w:val="00633DBB"/>
    <w:rsid w:val="0063426B"/>
    <w:rsid w:val="0063426C"/>
    <w:rsid w:val="00634414"/>
    <w:rsid w:val="00634485"/>
    <w:rsid w:val="00634867"/>
    <w:rsid w:val="00634981"/>
    <w:rsid w:val="00634C4A"/>
    <w:rsid w:val="006351F5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98C"/>
    <w:rsid w:val="00647E96"/>
    <w:rsid w:val="006508B8"/>
    <w:rsid w:val="006509C0"/>
    <w:rsid w:val="00650A04"/>
    <w:rsid w:val="00650D6C"/>
    <w:rsid w:val="00650F4C"/>
    <w:rsid w:val="006511A2"/>
    <w:rsid w:val="0065163B"/>
    <w:rsid w:val="006516AF"/>
    <w:rsid w:val="006519D7"/>
    <w:rsid w:val="00651C05"/>
    <w:rsid w:val="00651EAF"/>
    <w:rsid w:val="006525F4"/>
    <w:rsid w:val="0065260A"/>
    <w:rsid w:val="006529E5"/>
    <w:rsid w:val="0065336B"/>
    <w:rsid w:val="0065338C"/>
    <w:rsid w:val="006535B0"/>
    <w:rsid w:val="0065383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62"/>
    <w:rsid w:val="006553FB"/>
    <w:rsid w:val="00656134"/>
    <w:rsid w:val="006562C0"/>
    <w:rsid w:val="00656F4B"/>
    <w:rsid w:val="0065724E"/>
    <w:rsid w:val="00657409"/>
    <w:rsid w:val="006574C0"/>
    <w:rsid w:val="00657776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759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6B1"/>
    <w:rsid w:val="006738BD"/>
    <w:rsid w:val="006739E8"/>
    <w:rsid w:val="00673BED"/>
    <w:rsid w:val="00673DB7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BB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829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D67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FC0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280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71C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6B8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94B"/>
    <w:rsid w:val="006C2372"/>
    <w:rsid w:val="006C3236"/>
    <w:rsid w:val="006C332A"/>
    <w:rsid w:val="006C3833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B9C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A9"/>
    <w:rsid w:val="006F7EBD"/>
    <w:rsid w:val="006F7FC9"/>
    <w:rsid w:val="0070000E"/>
    <w:rsid w:val="00700136"/>
    <w:rsid w:val="007002F8"/>
    <w:rsid w:val="007007B2"/>
    <w:rsid w:val="00700878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B14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19B"/>
    <w:rsid w:val="00710895"/>
    <w:rsid w:val="00710951"/>
    <w:rsid w:val="00710F36"/>
    <w:rsid w:val="00710F69"/>
    <w:rsid w:val="00710FC7"/>
    <w:rsid w:val="007111DB"/>
    <w:rsid w:val="00711253"/>
    <w:rsid w:val="007116C7"/>
    <w:rsid w:val="00711EE4"/>
    <w:rsid w:val="00712038"/>
    <w:rsid w:val="007126C3"/>
    <w:rsid w:val="007126C6"/>
    <w:rsid w:val="00712B2F"/>
    <w:rsid w:val="00713123"/>
    <w:rsid w:val="00713184"/>
    <w:rsid w:val="00713A24"/>
    <w:rsid w:val="00713ACF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6D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4B9D"/>
    <w:rsid w:val="00735190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CB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D6B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54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773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109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049"/>
    <w:rsid w:val="00790E5C"/>
    <w:rsid w:val="00791242"/>
    <w:rsid w:val="007912AB"/>
    <w:rsid w:val="00792342"/>
    <w:rsid w:val="007929EE"/>
    <w:rsid w:val="00792C9F"/>
    <w:rsid w:val="00793138"/>
    <w:rsid w:val="007931BD"/>
    <w:rsid w:val="0079350D"/>
    <w:rsid w:val="00793D53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B9C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0BA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B13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DD7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3FF3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518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909"/>
    <w:rsid w:val="007D7B3A"/>
    <w:rsid w:val="007D7BA9"/>
    <w:rsid w:val="007D7F1E"/>
    <w:rsid w:val="007D7F35"/>
    <w:rsid w:val="007E005A"/>
    <w:rsid w:val="007E0276"/>
    <w:rsid w:val="007E02E7"/>
    <w:rsid w:val="007E0303"/>
    <w:rsid w:val="007E03D6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7E5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A67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3B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B4"/>
    <w:rsid w:val="0080556F"/>
    <w:rsid w:val="00805BE1"/>
    <w:rsid w:val="0080631D"/>
    <w:rsid w:val="0080679E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63D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53D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737"/>
    <w:rsid w:val="00830849"/>
    <w:rsid w:val="00830929"/>
    <w:rsid w:val="00830D78"/>
    <w:rsid w:val="00830FCD"/>
    <w:rsid w:val="008311AC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45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3EF2"/>
    <w:rsid w:val="0084447A"/>
    <w:rsid w:val="0084473C"/>
    <w:rsid w:val="00844B7F"/>
    <w:rsid w:val="00844F25"/>
    <w:rsid w:val="0084534D"/>
    <w:rsid w:val="00845929"/>
    <w:rsid w:val="00845ECE"/>
    <w:rsid w:val="008462E0"/>
    <w:rsid w:val="0084645F"/>
    <w:rsid w:val="008464A3"/>
    <w:rsid w:val="008464CF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661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CB3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ABB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2E"/>
    <w:rsid w:val="00873690"/>
    <w:rsid w:val="008736EC"/>
    <w:rsid w:val="008738CA"/>
    <w:rsid w:val="00873E76"/>
    <w:rsid w:val="008745D7"/>
    <w:rsid w:val="008745FD"/>
    <w:rsid w:val="0087491B"/>
    <w:rsid w:val="008749AC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EE6"/>
    <w:rsid w:val="00880FD9"/>
    <w:rsid w:val="00882262"/>
    <w:rsid w:val="008822B3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A7"/>
    <w:rsid w:val="008911A3"/>
    <w:rsid w:val="008911E3"/>
    <w:rsid w:val="0089125A"/>
    <w:rsid w:val="00891822"/>
    <w:rsid w:val="00891B28"/>
    <w:rsid w:val="0089201F"/>
    <w:rsid w:val="008921C9"/>
    <w:rsid w:val="0089276C"/>
    <w:rsid w:val="008935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1C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8C8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A32"/>
    <w:rsid w:val="008B4CC3"/>
    <w:rsid w:val="008B4F25"/>
    <w:rsid w:val="008B5030"/>
    <w:rsid w:val="008B54ED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4E0D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B34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1D1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3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00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3D6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306"/>
    <w:rsid w:val="009407AA"/>
    <w:rsid w:val="00940A9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3D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9E3"/>
    <w:rsid w:val="00972AFB"/>
    <w:rsid w:val="00973189"/>
    <w:rsid w:val="00973A2D"/>
    <w:rsid w:val="00973DED"/>
    <w:rsid w:val="00974BE5"/>
    <w:rsid w:val="0097507C"/>
    <w:rsid w:val="00975115"/>
    <w:rsid w:val="00975A42"/>
    <w:rsid w:val="00975E77"/>
    <w:rsid w:val="009769A4"/>
    <w:rsid w:val="00976AEE"/>
    <w:rsid w:val="00976B59"/>
    <w:rsid w:val="00976C87"/>
    <w:rsid w:val="009772E9"/>
    <w:rsid w:val="00977687"/>
    <w:rsid w:val="00977690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A1"/>
    <w:rsid w:val="009849FC"/>
    <w:rsid w:val="00984ECB"/>
    <w:rsid w:val="00985480"/>
    <w:rsid w:val="00986076"/>
    <w:rsid w:val="009862AE"/>
    <w:rsid w:val="00986F3B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5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691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56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A4B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C59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AC7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981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4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D9D"/>
    <w:rsid w:val="00A13E62"/>
    <w:rsid w:val="00A14050"/>
    <w:rsid w:val="00A146BF"/>
    <w:rsid w:val="00A14749"/>
    <w:rsid w:val="00A15077"/>
    <w:rsid w:val="00A1515F"/>
    <w:rsid w:val="00A156CD"/>
    <w:rsid w:val="00A159B9"/>
    <w:rsid w:val="00A15CE2"/>
    <w:rsid w:val="00A15F8A"/>
    <w:rsid w:val="00A160B9"/>
    <w:rsid w:val="00A164B4"/>
    <w:rsid w:val="00A166D4"/>
    <w:rsid w:val="00A167DA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1B7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37C7C"/>
    <w:rsid w:val="00A37D07"/>
    <w:rsid w:val="00A4071C"/>
    <w:rsid w:val="00A4090D"/>
    <w:rsid w:val="00A40D98"/>
    <w:rsid w:val="00A41267"/>
    <w:rsid w:val="00A412DB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00"/>
    <w:rsid w:val="00A433BE"/>
    <w:rsid w:val="00A434B6"/>
    <w:rsid w:val="00A43A19"/>
    <w:rsid w:val="00A43BB1"/>
    <w:rsid w:val="00A43BE3"/>
    <w:rsid w:val="00A43E0E"/>
    <w:rsid w:val="00A44077"/>
    <w:rsid w:val="00A44188"/>
    <w:rsid w:val="00A4429F"/>
    <w:rsid w:val="00A4440D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A7D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AB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23D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CE9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0D"/>
    <w:rsid w:val="00A713AA"/>
    <w:rsid w:val="00A71873"/>
    <w:rsid w:val="00A7196D"/>
    <w:rsid w:val="00A71A96"/>
    <w:rsid w:val="00A71DF6"/>
    <w:rsid w:val="00A72055"/>
    <w:rsid w:val="00A7229A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33"/>
    <w:rsid w:val="00A83844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7B8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4CB"/>
    <w:rsid w:val="00A97594"/>
    <w:rsid w:val="00A97766"/>
    <w:rsid w:val="00A977CC"/>
    <w:rsid w:val="00A9780A"/>
    <w:rsid w:val="00A97AF5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A5A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80E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3F"/>
    <w:rsid w:val="00AB335D"/>
    <w:rsid w:val="00AB35DD"/>
    <w:rsid w:val="00AB3A75"/>
    <w:rsid w:val="00AB3AF8"/>
    <w:rsid w:val="00AB3D32"/>
    <w:rsid w:val="00AB3E57"/>
    <w:rsid w:val="00AB3E67"/>
    <w:rsid w:val="00AB442E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B7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5B8"/>
    <w:rsid w:val="00AC79E9"/>
    <w:rsid w:val="00AC7AC5"/>
    <w:rsid w:val="00AD0B29"/>
    <w:rsid w:val="00AD1CD8"/>
    <w:rsid w:val="00AD1E6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47"/>
    <w:rsid w:val="00AE11FC"/>
    <w:rsid w:val="00AE14F4"/>
    <w:rsid w:val="00AE16D1"/>
    <w:rsid w:val="00AE1DDA"/>
    <w:rsid w:val="00AE2051"/>
    <w:rsid w:val="00AE241A"/>
    <w:rsid w:val="00AE2A13"/>
    <w:rsid w:val="00AE2C48"/>
    <w:rsid w:val="00AE2CF2"/>
    <w:rsid w:val="00AE2E3E"/>
    <w:rsid w:val="00AE306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55B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4F0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194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45"/>
    <w:rsid w:val="00B076D1"/>
    <w:rsid w:val="00B07BF7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311"/>
    <w:rsid w:val="00B137E6"/>
    <w:rsid w:val="00B13C8E"/>
    <w:rsid w:val="00B14D54"/>
    <w:rsid w:val="00B14E3D"/>
    <w:rsid w:val="00B15449"/>
    <w:rsid w:val="00B154AD"/>
    <w:rsid w:val="00B15835"/>
    <w:rsid w:val="00B15CA9"/>
    <w:rsid w:val="00B1639B"/>
    <w:rsid w:val="00B1655A"/>
    <w:rsid w:val="00B167F0"/>
    <w:rsid w:val="00B16B78"/>
    <w:rsid w:val="00B170C1"/>
    <w:rsid w:val="00B171FE"/>
    <w:rsid w:val="00B1742E"/>
    <w:rsid w:val="00B17453"/>
    <w:rsid w:val="00B17E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25B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4C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3C4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A8"/>
    <w:rsid w:val="00B44D03"/>
    <w:rsid w:val="00B44DE8"/>
    <w:rsid w:val="00B45084"/>
    <w:rsid w:val="00B45837"/>
    <w:rsid w:val="00B45AB3"/>
    <w:rsid w:val="00B45B80"/>
    <w:rsid w:val="00B46185"/>
    <w:rsid w:val="00B4625C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07"/>
    <w:rsid w:val="00B47FA8"/>
    <w:rsid w:val="00B500AD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4DE5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18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830"/>
    <w:rsid w:val="00B67B97"/>
    <w:rsid w:val="00B67CF6"/>
    <w:rsid w:val="00B67CFF"/>
    <w:rsid w:val="00B702B9"/>
    <w:rsid w:val="00B70F83"/>
    <w:rsid w:val="00B71198"/>
    <w:rsid w:val="00B71E30"/>
    <w:rsid w:val="00B71F6B"/>
    <w:rsid w:val="00B7250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7A3"/>
    <w:rsid w:val="00B77309"/>
    <w:rsid w:val="00B77D7F"/>
    <w:rsid w:val="00B77ED2"/>
    <w:rsid w:val="00B77F03"/>
    <w:rsid w:val="00B80009"/>
    <w:rsid w:val="00B800A6"/>
    <w:rsid w:val="00B803E0"/>
    <w:rsid w:val="00B80D01"/>
    <w:rsid w:val="00B810B8"/>
    <w:rsid w:val="00B8118E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3DE"/>
    <w:rsid w:val="00B90517"/>
    <w:rsid w:val="00B90708"/>
    <w:rsid w:val="00B90930"/>
    <w:rsid w:val="00B90E19"/>
    <w:rsid w:val="00B90EE6"/>
    <w:rsid w:val="00B9125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3C1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20"/>
    <w:rsid w:val="00BA7640"/>
    <w:rsid w:val="00BA7DF9"/>
    <w:rsid w:val="00BB024A"/>
    <w:rsid w:val="00BB036C"/>
    <w:rsid w:val="00BB0405"/>
    <w:rsid w:val="00BB0756"/>
    <w:rsid w:val="00BB09BA"/>
    <w:rsid w:val="00BB0CCC"/>
    <w:rsid w:val="00BB125B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243"/>
    <w:rsid w:val="00BB6924"/>
    <w:rsid w:val="00BB6BE9"/>
    <w:rsid w:val="00BB6C03"/>
    <w:rsid w:val="00BB6D5A"/>
    <w:rsid w:val="00BB6FED"/>
    <w:rsid w:val="00BB7644"/>
    <w:rsid w:val="00BB7950"/>
    <w:rsid w:val="00BB7CD3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C80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9C3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B8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5DC5"/>
    <w:rsid w:val="00BE6361"/>
    <w:rsid w:val="00BE639C"/>
    <w:rsid w:val="00BE679A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8BE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35C"/>
    <w:rsid w:val="00BF6597"/>
    <w:rsid w:val="00BF69D4"/>
    <w:rsid w:val="00BF6C0D"/>
    <w:rsid w:val="00BF6F0E"/>
    <w:rsid w:val="00BF7024"/>
    <w:rsid w:val="00BF75AB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2806"/>
    <w:rsid w:val="00C029A8"/>
    <w:rsid w:val="00C02FF5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54"/>
    <w:rsid w:val="00C06796"/>
    <w:rsid w:val="00C067B4"/>
    <w:rsid w:val="00C06A86"/>
    <w:rsid w:val="00C06AAA"/>
    <w:rsid w:val="00C06DF8"/>
    <w:rsid w:val="00C071F7"/>
    <w:rsid w:val="00C0728A"/>
    <w:rsid w:val="00C072E8"/>
    <w:rsid w:val="00C075EA"/>
    <w:rsid w:val="00C077F0"/>
    <w:rsid w:val="00C0787B"/>
    <w:rsid w:val="00C07CD1"/>
    <w:rsid w:val="00C101B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D33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36C"/>
    <w:rsid w:val="00C234AE"/>
    <w:rsid w:val="00C247D2"/>
    <w:rsid w:val="00C24974"/>
    <w:rsid w:val="00C251AD"/>
    <w:rsid w:val="00C251B2"/>
    <w:rsid w:val="00C254E6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461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4F5D"/>
    <w:rsid w:val="00C450E0"/>
    <w:rsid w:val="00C45231"/>
    <w:rsid w:val="00C452D0"/>
    <w:rsid w:val="00C45D75"/>
    <w:rsid w:val="00C45E03"/>
    <w:rsid w:val="00C462B9"/>
    <w:rsid w:val="00C466A2"/>
    <w:rsid w:val="00C4690A"/>
    <w:rsid w:val="00C46B25"/>
    <w:rsid w:val="00C46C9C"/>
    <w:rsid w:val="00C46F2F"/>
    <w:rsid w:val="00C47353"/>
    <w:rsid w:val="00C4764E"/>
    <w:rsid w:val="00C47A9C"/>
    <w:rsid w:val="00C47DE0"/>
    <w:rsid w:val="00C502E7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10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B73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51C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AE"/>
    <w:rsid w:val="00CA5296"/>
    <w:rsid w:val="00CA5298"/>
    <w:rsid w:val="00CA5361"/>
    <w:rsid w:val="00CA5903"/>
    <w:rsid w:val="00CA5B7A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218"/>
    <w:rsid w:val="00CB153D"/>
    <w:rsid w:val="00CB15FF"/>
    <w:rsid w:val="00CB17EA"/>
    <w:rsid w:val="00CB1E25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8AC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35"/>
    <w:rsid w:val="00CB7EFC"/>
    <w:rsid w:val="00CB7F42"/>
    <w:rsid w:val="00CB7FDD"/>
    <w:rsid w:val="00CC004C"/>
    <w:rsid w:val="00CC0051"/>
    <w:rsid w:val="00CC02DE"/>
    <w:rsid w:val="00CC072D"/>
    <w:rsid w:val="00CC0774"/>
    <w:rsid w:val="00CC08BF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263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C7DC1"/>
    <w:rsid w:val="00CD01FD"/>
    <w:rsid w:val="00CD0649"/>
    <w:rsid w:val="00CD0869"/>
    <w:rsid w:val="00CD0902"/>
    <w:rsid w:val="00CD0A6C"/>
    <w:rsid w:val="00CD0E94"/>
    <w:rsid w:val="00CD123D"/>
    <w:rsid w:val="00CD13AE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35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3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E"/>
    <w:rsid w:val="00CF2F2F"/>
    <w:rsid w:val="00CF3448"/>
    <w:rsid w:val="00CF37EA"/>
    <w:rsid w:val="00CF392F"/>
    <w:rsid w:val="00CF3B6E"/>
    <w:rsid w:val="00CF3C0C"/>
    <w:rsid w:val="00CF4441"/>
    <w:rsid w:val="00CF44E8"/>
    <w:rsid w:val="00CF4897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CEB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85F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66F"/>
    <w:rsid w:val="00D12814"/>
    <w:rsid w:val="00D128C0"/>
    <w:rsid w:val="00D12C86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1C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2F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7B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54"/>
    <w:rsid w:val="00D50C95"/>
    <w:rsid w:val="00D51487"/>
    <w:rsid w:val="00D51796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182"/>
    <w:rsid w:val="00D628C8"/>
    <w:rsid w:val="00D62C62"/>
    <w:rsid w:val="00D62EBE"/>
    <w:rsid w:val="00D63432"/>
    <w:rsid w:val="00D63949"/>
    <w:rsid w:val="00D63A82"/>
    <w:rsid w:val="00D64201"/>
    <w:rsid w:val="00D649D6"/>
    <w:rsid w:val="00D64EB5"/>
    <w:rsid w:val="00D653C6"/>
    <w:rsid w:val="00D65B34"/>
    <w:rsid w:val="00D65C69"/>
    <w:rsid w:val="00D65DCB"/>
    <w:rsid w:val="00D65E17"/>
    <w:rsid w:val="00D66396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015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787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7A0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12E"/>
    <w:rsid w:val="00DA2B49"/>
    <w:rsid w:val="00DA2B62"/>
    <w:rsid w:val="00DA2CEA"/>
    <w:rsid w:val="00DA2DD4"/>
    <w:rsid w:val="00DA2DD8"/>
    <w:rsid w:val="00DA2F04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1DA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4E9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491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266"/>
    <w:rsid w:val="00DE646A"/>
    <w:rsid w:val="00DE67D1"/>
    <w:rsid w:val="00DE69DA"/>
    <w:rsid w:val="00DE6CF3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C5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773"/>
    <w:rsid w:val="00E159B3"/>
    <w:rsid w:val="00E15F4E"/>
    <w:rsid w:val="00E162FE"/>
    <w:rsid w:val="00E16E93"/>
    <w:rsid w:val="00E16F18"/>
    <w:rsid w:val="00E16F6D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659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A16"/>
    <w:rsid w:val="00E24B22"/>
    <w:rsid w:val="00E24DA3"/>
    <w:rsid w:val="00E25043"/>
    <w:rsid w:val="00E2539C"/>
    <w:rsid w:val="00E25424"/>
    <w:rsid w:val="00E266B2"/>
    <w:rsid w:val="00E26A41"/>
    <w:rsid w:val="00E27505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61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CC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5E7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7B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3F9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267"/>
    <w:rsid w:val="00E8634D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0CBF"/>
    <w:rsid w:val="00EA10B3"/>
    <w:rsid w:val="00EA138B"/>
    <w:rsid w:val="00EA14A2"/>
    <w:rsid w:val="00EA1A0C"/>
    <w:rsid w:val="00EA1B11"/>
    <w:rsid w:val="00EA1F7F"/>
    <w:rsid w:val="00EA2B87"/>
    <w:rsid w:val="00EA2B90"/>
    <w:rsid w:val="00EA2D7B"/>
    <w:rsid w:val="00EA3036"/>
    <w:rsid w:val="00EA32BC"/>
    <w:rsid w:val="00EA41F9"/>
    <w:rsid w:val="00EA4789"/>
    <w:rsid w:val="00EA4B01"/>
    <w:rsid w:val="00EA4B06"/>
    <w:rsid w:val="00EA4DAF"/>
    <w:rsid w:val="00EA4E51"/>
    <w:rsid w:val="00EA4FCE"/>
    <w:rsid w:val="00EA5933"/>
    <w:rsid w:val="00EA6AE2"/>
    <w:rsid w:val="00EA6DE4"/>
    <w:rsid w:val="00EA7610"/>
    <w:rsid w:val="00EA799A"/>
    <w:rsid w:val="00EA7CC7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D92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ADD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5F4"/>
    <w:rsid w:val="00EE3C24"/>
    <w:rsid w:val="00EE3F1D"/>
    <w:rsid w:val="00EE3F28"/>
    <w:rsid w:val="00EE3FA4"/>
    <w:rsid w:val="00EE46B6"/>
    <w:rsid w:val="00EE50F0"/>
    <w:rsid w:val="00EE537A"/>
    <w:rsid w:val="00EE554A"/>
    <w:rsid w:val="00EE5597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2A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ACE"/>
    <w:rsid w:val="00EF464A"/>
    <w:rsid w:val="00EF493A"/>
    <w:rsid w:val="00EF4CBB"/>
    <w:rsid w:val="00EF4F3C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660"/>
    <w:rsid w:val="00F01AB4"/>
    <w:rsid w:val="00F01AC1"/>
    <w:rsid w:val="00F020BE"/>
    <w:rsid w:val="00F02197"/>
    <w:rsid w:val="00F025A2"/>
    <w:rsid w:val="00F027A6"/>
    <w:rsid w:val="00F0282F"/>
    <w:rsid w:val="00F02F33"/>
    <w:rsid w:val="00F02F75"/>
    <w:rsid w:val="00F02FA1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7E"/>
    <w:rsid w:val="00F15DFC"/>
    <w:rsid w:val="00F163AA"/>
    <w:rsid w:val="00F16593"/>
    <w:rsid w:val="00F16603"/>
    <w:rsid w:val="00F16FA0"/>
    <w:rsid w:val="00F170EC"/>
    <w:rsid w:val="00F17227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7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3FA4"/>
    <w:rsid w:val="00F240BA"/>
    <w:rsid w:val="00F2420A"/>
    <w:rsid w:val="00F2467F"/>
    <w:rsid w:val="00F2516E"/>
    <w:rsid w:val="00F251DD"/>
    <w:rsid w:val="00F25275"/>
    <w:rsid w:val="00F2546B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CDC"/>
    <w:rsid w:val="00F32FB8"/>
    <w:rsid w:val="00F33625"/>
    <w:rsid w:val="00F3376B"/>
    <w:rsid w:val="00F33F22"/>
    <w:rsid w:val="00F340F7"/>
    <w:rsid w:val="00F347BC"/>
    <w:rsid w:val="00F34EDE"/>
    <w:rsid w:val="00F353BB"/>
    <w:rsid w:val="00F354A2"/>
    <w:rsid w:val="00F35584"/>
    <w:rsid w:val="00F35D86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730"/>
    <w:rsid w:val="00F43846"/>
    <w:rsid w:val="00F43C6B"/>
    <w:rsid w:val="00F43D0B"/>
    <w:rsid w:val="00F44196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2EFC"/>
    <w:rsid w:val="00F53198"/>
    <w:rsid w:val="00F531F9"/>
    <w:rsid w:val="00F5320D"/>
    <w:rsid w:val="00F535A7"/>
    <w:rsid w:val="00F537AA"/>
    <w:rsid w:val="00F537EB"/>
    <w:rsid w:val="00F53F29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8B1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C4F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D89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5D9B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CE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2E"/>
    <w:rsid w:val="00F86089"/>
    <w:rsid w:val="00F86221"/>
    <w:rsid w:val="00F862D2"/>
    <w:rsid w:val="00F862DB"/>
    <w:rsid w:val="00F86342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2C4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27"/>
    <w:rsid w:val="00FA0341"/>
    <w:rsid w:val="00FA04DC"/>
    <w:rsid w:val="00FA0635"/>
    <w:rsid w:val="00FA0732"/>
    <w:rsid w:val="00FA0C29"/>
    <w:rsid w:val="00FA0D15"/>
    <w:rsid w:val="00FA0D20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1E13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17"/>
    <w:rsid w:val="00FC08AB"/>
    <w:rsid w:val="00FC0A4E"/>
    <w:rsid w:val="00FC0ADB"/>
    <w:rsid w:val="00FC0D52"/>
    <w:rsid w:val="00FC0E0C"/>
    <w:rsid w:val="00FC1192"/>
    <w:rsid w:val="00FC11FF"/>
    <w:rsid w:val="00FC1403"/>
    <w:rsid w:val="00FC1755"/>
    <w:rsid w:val="00FC1BC8"/>
    <w:rsid w:val="00FC1DCB"/>
    <w:rsid w:val="00FC2000"/>
    <w:rsid w:val="00FC2564"/>
    <w:rsid w:val="00FC2624"/>
    <w:rsid w:val="00FC2B87"/>
    <w:rsid w:val="00FC312F"/>
    <w:rsid w:val="00FC344C"/>
    <w:rsid w:val="00FC36BD"/>
    <w:rsid w:val="00FC3C86"/>
    <w:rsid w:val="00FC3D93"/>
    <w:rsid w:val="00FC3E1C"/>
    <w:rsid w:val="00FC3E6E"/>
    <w:rsid w:val="00FC4378"/>
    <w:rsid w:val="00FC4565"/>
    <w:rsid w:val="00FC4652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1C00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DD1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E0B"/>
    <w:rsid w:val="00FE31CC"/>
    <w:rsid w:val="00FE3219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BAE"/>
    <w:rsid w:val="00FE6D6A"/>
    <w:rsid w:val="00FF00F4"/>
    <w:rsid w:val="00FF01A1"/>
    <w:rsid w:val="00FF0461"/>
    <w:rsid w:val="00FF057C"/>
    <w:rsid w:val="00FF06C9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4355496A-E6C0-4C17-89CB-C022B9E46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Agreement">
    <w:name w:val="Agreement"/>
    <w:basedOn w:val="Normal"/>
    <w:uiPriority w:val="99"/>
    <w:rsid w:val="00D12C86"/>
    <w:pPr>
      <w:numPr>
        <w:numId w:val="1"/>
      </w:numPr>
      <w:overflowPunct/>
      <w:autoSpaceDE/>
      <w:autoSpaceDN/>
      <w:adjustRightInd/>
      <w:spacing w:before="60" w:after="0"/>
      <w:ind w:left="1620"/>
      <w:textAlignment w:val="auto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942C4"/>
    <w:rPr>
      <w:rFonts w:eastAsia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3E089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E0893"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3E089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E0893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0701D0"/>
    <w:rPr>
      <w:b/>
      <w:bCs/>
    </w:rPr>
  </w:style>
  <w:style w:type="paragraph" w:customStyle="1" w:styleId="Doc-comment">
    <w:name w:val="Doc-comment"/>
    <w:basedOn w:val="Normal"/>
    <w:next w:val="Doc-text2"/>
    <w:qFormat/>
    <w:rsid w:val="00F1722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normaltextrun">
    <w:name w:val="normaltextrun"/>
    <w:basedOn w:val="DefaultParagraphFont"/>
    <w:rsid w:val="00923200"/>
  </w:style>
  <w:style w:type="character" w:customStyle="1" w:styleId="CharChar3">
    <w:name w:val="Char Char3"/>
    <w:rsid w:val="00923200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2320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2320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923200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92320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23200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923200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923200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3Car">
    <w:name w:val="B3 Car"/>
    <w:rsid w:val="009232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4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915855-6A10-4B62-A826-4F1CE26914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E0C06C77-E39F-4E39-AE62-3CFC6EB14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12</Pages>
  <Words>6087</Words>
  <Characters>34701</Characters>
  <Application>Microsoft Office Word</Application>
  <DocSecurity>0</DocSecurity>
  <Lines>289</Lines>
  <Paragraphs>81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40707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Xun update v3</cp:lastModifiedBy>
  <cp:revision>52</cp:revision>
  <cp:lastPrinted>2017-05-09T01:55:00Z</cp:lastPrinted>
  <dcterms:created xsi:type="dcterms:W3CDTF">2022-05-23T08:02:00Z</dcterms:created>
  <dcterms:modified xsi:type="dcterms:W3CDTF">2023-04-07T01:52:00Z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readonly">
    <vt:lpwstr/>
  </property>
  <property fmtid="{D5CDD505-2E9C-101B-9397-08002B2CF9AE}" pid="60" name="_change">
    <vt:lpwstr/>
  </property>
  <property fmtid="{D5CDD505-2E9C-101B-9397-08002B2CF9AE}" pid="61" name="_full-control">
    <vt:lpwstr/>
  </property>
  <property fmtid="{D5CDD505-2E9C-101B-9397-08002B2CF9AE}" pid="62" name="sflag">
    <vt:lpwstr>1638331917</vt:lpwstr>
  </property>
  <property fmtid="{D5CDD505-2E9C-101B-9397-08002B2CF9AE}" pid="63" name="MediaServiceImageTags">
    <vt:lpwstr/>
  </property>
</Properties>
</file>